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70A64" w14:textId="275F6C91" w:rsidR="008D7BCB" w:rsidRPr="00F052AD" w:rsidRDefault="008D7BCB" w:rsidP="00EE7B3B">
      <w:pPr>
        <w:pStyle w:val="CRCoverPage"/>
        <w:tabs>
          <w:tab w:val="right" w:pos="9639"/>
        </w:tabs>
        <w:spacing w:after="0"/>
        <w:rPr>
          <w:b/>
          <w:i/>
          <w:noProof/>
          <w:sz w:val="28"/>
        </w:rPr>
      </w:pPr>
      <w:r w:rsidRPr="00F052AD">
        <w:rPr>
          <w:b/>
          <w:noProof/>
          <w:sz w:val="24"/>
        </w:rPr>
        <w:t>3GPP TSG-WG SA2 Meeting #16</w:t>
      </w:r>
      <w:r>
        <w:rPr>
          <w:b/>
          <w:noProof/>
          <w:sz w:val="24"/>
        </w:rPr>
        <w:t>6-</w:t>
      </w:r>
      <w:r>
        <w:rPr>
          <w:rFonts w:hint="eastAsia"/>
          <w:b/>
          <w:noProof/>
          <w:sz w:val="24"/>
          <w:lang w:eastAsia="zh-CN"/>
        </w:rPr>
        <w:t>Ad</w:t>
      </w:r>
      <w:r>
        <w:rPr>
          <w:b/>
          <w:noProof/>
          <w:sz w:val="24"/>
          <w:lang w:eastAsia="zh-CN"/>
        </w:rPr>
        <w:t xml:space="preserve"> </w:t>
      </w:r>
      <w:r>
        <w:rPr>
          <w:rFonts w:hint="eastAsia"/>
          <w:b/>
          <w:noProof/>
          <w:sz w:val="24"/>
          <w:lang w:eastAsia="zh-CN"/>
        </w:rPr>
        <w:t>Hoc</w:t>
      </w:r>
      <w:r>
        <w:rPr>
          <w:b/>
          <w:noProof/>
          <w:sz w:val="24"/>
          <w:lang w:eastAsia="zh-CN"/>
        </w:rPr>
        <w:t>-</w:t>
      </w:r>
      <w:r>
        <w:rPr>
          <w:rFonts w:hint="eastAsia"/>
          <w:b/>
          <w:noProof/>
          <w:sz w:val="24"/>
          <w:lang w:eastAsia="zh-CN"/>
        </w:rPr>
        <w:t>e</w:t>
      </w:r>
      <w:r w:rsidRPr="00F052AD">
        <w:rPr>
          <w:b/>
          <w:i/>
          <w:noProof/>
          <w:sz w:val="28"/>
        </w:rPr>
        <w:tab/>
      </w:r>
      <w:r w:rsidRPr="00F052AD">
        <w:rPr>
          <w:b/>
          <w:noProof/>
          <w:sz w:val="24"/>
        </w:rPr>
        <w:t>S2-</w:t>
      </w:r>
      <w:r w:rsidR="00B0626F">
        <w:rPr>
          <w:b/>
          <w:noProof/>
          <w:sz w:val="24"/>
        </w:rPr>
        <w:t>2500108</w:t>
      </w:r>
    </w:p>
    <w:p w14:paraId="7A26480F" w14:textId="34062D74" w:rsidR="008D7BCB" w:rsidRPr="00B35CF7" w:rsidRDefault="00AD4526" w:rsidP="008D7BCB">
      <w:pPr>
        <w:pStyle w:val="CRCoverPage"/>
        <w:tabs>
          <w:tab w:val="right" w:pos="5103"/>
          <w:tab w:val="right" w:pos="9639"/>
        </w:tabs>
        <w:outlineLvl w:val="0"/>
        <w:rPr>
          <w:b/>
          <w:noProof/>
          <w:sz w:val="24"/>
        </w:rPr>
      </w:pPr>
      <w:r>
        <w:rPr>
          <w:rFonts w:eastAsia="Arial Unicode MS" w:cs="Arial" w:hint="eastAsia"/>
          <w:b/>
          <w:bCs/>
          <w:sz w:val="24"/>
          <w:lang w:eastAsia="zh-CN"/>
        </w:rPr>
        <w:t>E-meeting</w:t>
      </w:r>
      <w:r w:rsidR="008D7BCB">
        <w:rPr>
          <w:rFonts w:eastAsia="Arial Unicode MS" w:cs="Arial"/>
          <w:b/>
          <w:bCs/>
          <w:sz w:val="24"/>
        </w:rPr>
        <w:t xml:space="preserve">, Jan 20 </w:t>
      </w:r>
      <w:r w:rsidR="008D7BCB" w:rsidRPr="00962C5D">
        <w:rPr>
          <w:rFonts w:cs="Arial"/>
          <w:bCs/>
          <w:sz w:val="24"/>
          <w:szCs w:val="24"/>
        </w:rPr>
        <w:t>–</w:t>
      </w:r>
      <w:r w:rsidR="008D7BCB">
        <w:rPr>
          <w:rFonts w:eastAsia="Arial Unicode MS" w:cs="Arial"/>
          <w:b/>
          <w:bCs/>
          <w:sz w:val="24"/>
        </w:rPr>
        <w:t xml:space="preserve"> 24</w:t>
      </w:r>
      <w:r w:rsidR="008D7BCB" w:rsidRPr="00F052AD">
        <w:rPr>
          <w:rFonts w:eastAsia="Arial Unicode MS" w:cs="Arial"/>
          <w:b/>
          <w:bCs/>
          <w:sz w:val="24"/>
        </w:rPr>
        <w:t xml:space="preserve">, </w:t>
      </w:r>
      <w:r w:rsidR="008D7BCB">
        <w:rPr>
          <w:rFonts w:eastAsia="Arial Unicode MS" w:cs="Arial"/>
          <w:b/>
          <w:bCs/>
          <w:sz w:val="24"/>
        </w:rPr>
        <w:t>2025</w:t>
      </w:r>
      <w:r w:rsidR="008D7BCB" w:rsidRPr="00F052AD">
        <w:rPr>
          <w:b/>
          <w:noProof/>
          <w:sz w:val="24"/>
        </w:rPr>
        <w:tab/>
      </w:r>
      <w:r w:rsidR="008D7BCB" w:rsidRPr="00F052AD">
        <w:rPr>
          <w:b/>
          <w:noProof/>
          <w:sz w:val="24"/>
        </w:rPr>
        <w:tab/>
      </w:r>
      <w:r w:rsidR="008D7BCB" w:rsidRPr="00F052AD">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E67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E6779" w:rsidRDefault="00305409" w:rsidP="00E34898">
            <w:pPr>
              <w:pStyle w:val="CRCoverPage"/>
              <w:spacing w:after="0"/>
              <w:jc w:val="right"/>
              <w:rPr>
                <w:i/>
                <w:noProof/>
              </w:rPr>
            </w:pPr>
            <w:r w:rsidRPr="001E6779">
              <w:rPr>
                <w:i/>
                <w:noProof/>
                <w:sz w:val="14"/>
              </w:rPr>
              <w:t>CR-Form-v</w:t>
            </w:r>
            <w:r w:rsidR="008863B9" w:rsidRPr="001E6779">
              <w:rPr>
                <w:i/>
                <w:noProof/>
                <w:sz w:val="14"/>
              </w:rPr>
              <w:t>12.</w:t>
            </w:r>
            <w:r w:rsidR="009531B0" w:rsidRPr="001E6779">
              <w:rPr>
                <w:i/>
                <w:noProof/>
                <w:sz w:val="14"/>
              </w:rPr>
              <w:t>3</w:t>
            </w:r>
          </w:p>
        </w:tc>
      </w:tr>
      <w:tr w:rsidR="001E41F3" w:rsidRPr="001E6779" w14:paraId="3FBB62B8" w14:textId="77777777" w:rsidTr="00547111">
        <w:tc>
          <w:tcPr>
            <w:tcW w:w="9641" w:type="dxa"/>
            <w:gridSpan w:val="9"/>
            <w:tcBorders>
              <w:left w:val="single" w:sz="4" w:space="0" w:color="auto"/>
              <w:right w:val="single" w:sz="4" w:space="0" w:color="auto"/>
            </w:tcBorders>
          </w:tcPr>
          <w:p w14:paraId="79AB67D6" w14:textId="77777777" w:rsidR="001E41F3" w:rsidRPr="001E6779" w:rsidRDefault="001E41F3">
            <w:pPr>
              <w:pStyle w:val="CRCoverPage"/>
              <w:spacing w:after="0"/>
              <w:jc w:val="center"/>
              <w:rPr>
                <w:noProof/>
              </w:rPr>
            </w:pPr>
            <w:r w:rsidRPr="001E6779">
              <w:rPr>
                <w:b/>
                <w:noProof/>
                <w:sz w:val="32"/>
              </w:rPr>
              <w:t>CHANGE REQUEST</w:t>
            </w:r>
          </w:p>
        </w:tc>
      </w:tr>
      <w:tr w:rsidR="001E41F3" w:rsidRPr="001E6779" w14:paraId="79946B04" w14:textId="77777777" w:rsidTr="00547111">
        <w:tc>
          <w:tcPr>
            <w:tcW w:w="9641" w:type="dxa"/>
            <w:gridSpan w:val="9"/>
            <w:tcBorders>
              <w:left w:val="single" w:sz="4" w:space="0" w:color="auto"/>
              <w:right w:val="single" w:sz="4" w:space="0" w:color="auto"/>
            </w:tcBorders>
          </w:tcPr>
          <w:p w14:paraId="12C70EEE" w14:textId="77777777" w:rsidR="001E41F3" w:rsidRPr="001E6779" w:rsidRDefault="001E41F3">
            <w:pPr>
              <w:pStyle w:val="CRCoverPage"/>
              <w:spacing w:after="0"/>
              <w:rPr>
                <w:noProof/>
                <w:sz w:val="8"/>
                <w:szCs w:val="8"/>
              </w:rPr>
            </w:pPr>
          </w:p>
        </w:tc>
      </w:tr>
      <w:tr w:rsidR="001E41F3" w:rsidRPr="001E6779" w14:paraId="3999489E" w14:textId="77777777" w:rsidTr="00547111">
        <w:tc>
          <w:tcPr>
            <w:tcW w:w="142" w:type="dxa"/>
            <w:tcBorders>
              <w:left w:val="single" w:sz="4" w:space="0" w:color="auto"/>
            </w:tcBorders>
          </w:tcPr>
          <w:p w14:paraId="4DDA7F40" w14:textId="77777777" w:rsidR="001E41F3" w:rsidRPr="001E6779" w:rsidRDefault="001E41F3">
            <w:pPr>
              <w:pStyle w:val="CRCoverPage"/>
              <w:spacing w:after="0"/>
              <w:jc w:val="right"/>
              <w:rPr>
                <w:noProof/>
              </w:rPr>
            </w:pPr>
          </w:p>
        </w:tc>
        <w:tc>
          <w:tcPr>
            <w:tcW w:w="1559" w:type="dxa"/>
            <w:shd w:val="pct30" w:color="FFFF00" w:fill="auto"/>
          </w:tcPr>
          <w:p w14:paraId="52508B66" w14:textId="62E4426C" w:rsidR="001E41F3" w:rsidRPr="001E6779" w:rsidRDefault="000B7FC2" w:rsidP="001E6779">
            <w:pPr>
              <w:pStyle w:val="CRCoverPage"/>
              <w:spacing w:after="0"/>
              <w:jc w:val="center"/>
              <w:rPr>
                <w:b/>
                <w:noProof/>
                <w:sz w:val="28"/>
              </w:rPr>
            </w:pPr>
            <w:r w:rsidRPr="001E6779">
              <w:rPr>
                <w:b/>
                <w:noProof/>
                <w:sz w:val="28"/>
              </w:rPr>
              <w:t>23.</w:t>
            </w:r>
            <w:r w:rsidR="00B22613">
              <w:rPr>
                <w:b/>
                <w:noProof/>
                <w:sz w:val="28"/>
              </w:rPr>
              <w:t>304</w:t>
            </w:r>
          </w:p>
        </w:tc>
        <w:tc>
          <w:tcPr>
            <w:tcW w:w="709" w:type="dxa"/>
          </w:tcPr>
          <w:p w14:paraId="77009707" w14:textId="77777777" w:rsidR="001E41F3" w:rsidRPr="001E6779" w:rsidRDefault="001E41F3">
            <w:pPr>
              <w:pStyle w:val="CRCoverPage"/>
              <w:spacing w:after="0"/>
              <w:jc w:val="center"/>
              <w:rPr>
                <w:noProof/>
              </w:rPr>
            </w:pPr>
            <w:r w:rsidRPr="001E6779">
              <w:rPr>
                <w:b/>
                <w:noProof/>
                <w:sz w:val="28"/>
              </w:rPr>
              <w:t>CR</w:t>
            </w:r>
          </w:p>
        </w:tc>
        <w:tc>
          <w:tcPr>
            <w:tcW w:w="1276" w:type="dxa"/>
            <w:shd w:val="pct30" w:color="FFFF00" w:fill="auto"/>
          </w:tcPr>
          <w:p w14:paraId="6CAED29D" w14:textId="39345373" w:rsidR="001E41F3" w:rsidRPr="00B0626F" w:rsidRDefault="00B0626F" w:rsidP="001E6779">
            <w:pPr>
              <w:pStyle w:val="CRCoverPage"/>
              <w:spacing w:after="0"/>
              <w:jc w:val="center"/>
              <w:rPr>
                <w:b/>
                <w:bCs/>
                <w:noProof/>
                <w:sz w:val="28"/>
                <w:szCs w:val="28"/>
              </w:rPr>
            </w:pPr>
            <w:r w:rsidRPr="00B0626F">
              <w:rPr>
                <w:b/>
                <w:bCs/>
                <w:noProof/>
                <w:sz w:val="28"/>
                <w:szCs w:val="28"/>
              </w:rPr>
              <w:t>0526</w:t>
            </w:r>
          </w:p>
        </w:tc>
        <w:tc>
          <w:tcPr>
            <w:tcW w:w="709" w:type="dxa"/>
          </w:tcPr>
          <w:p w14:paraId="09D2C09B" w14:textId="77777777" w:rsidR="001E41F3" w:rsidRPr="001E6779" w:rsidRDefault="001E41F3" w:rsidP="0051580D">
            <w:pPr>
              <w:pStyle w:val="CRCoverPage"/>
              <w:tabs>
                <w:tab w:val="right" w:pos="625"/>
              </w:tabs>
              <w:spacing w:after="0"/>
              <w:jc w:val="center"/>
              <w:rPr>
                <w:noProof/>
              </w:rPr>
            </w:pPr>
            <w:r w:rsidRPr="001E6779">
              <w:rPr>
                <w:b/>
                <w:bCs/>
                <w:noProof/>
                <w:sz w:val="28"/>
              </w:rPr>
              <w:t>rev</w:t>
            </w:r>
          </w:p>
        </w:tc>
        <w:tc>
          <w:tcPr>
            <w:tcW w:w="992" w:type="dxa"/>
            <w:shd w:val="pct30" w:color="FFFF00" w:fill="auto"/>
          </w:tcPr>
          <w:p w14:paraId="7533BF9D" w14:textId="4B7983CF" w:rsidR="001E41F3" w:rsidRPr="001E6779" w:rsidRDefault="001E6779" w:rsidP="00E13F3D">
            <w:pPr>
              <w:pStyle w:val="CRCoverPage"/>
              <w:spacing w:after="0"/>
              <w:jc w:val="center"/>
              <w:rPr>
                <w:b/>
                <w:noProof/>
              </w:rPr>
            </w:pPr>
            <w:r>
              <w:rPr>
                <w:b/>
                <w:noProof/>
                <w:sz w:val="28"/>
              </w:rPr>
              <w:t>-</w:t>
            </w:r>
          </w:p>
        </w:tc>
        <w:tc>
          <w:tcPr>
            <w:tcW w:w="2410" w:type="dxa"/>
          </w:tcPr>
          <w:p w14:paraId="5D4AEAE9" w14:textId="77777777" w:rsidR="001E41F3" w:rsidRPr="001E6779" w:rsidRDefault="001E41F3" w:rsidP="0051580D">
            <w:pPr>
              <w:pStyle w:val="CRCoverPage"/>
              <w:tabs>
                <w:tab w:val="right" w:pos="1825"/>
              </w:tabs>
              <w:spacing w:after="0"/>
              <w:jc w:val="center"/>
              <w:rPr>
                <w:noProof/>
              </w:rPr>
            </w:pPr>
            <w:r w:rsidRPr="001E6779">
              <w:rPr>
                <w:b/>
                <w:noProof/>
                <w:sz w:val="28"/>
                <w:szCs w:val="28"/>
              </w:rPr>
              <w:t>Current version:</w:t>
            </w:r>
          </w:p>
        </w:tc>
        <w:tc>
          <w:tcPr>
            <w:tcW w:w="1701" w:type="dxa"/>
            <w:shd w:val="pct30" w:color="FFFF00" w:fill="auto"/>
          </w:tcPr>
          <w:p w14:paraId="1E22D6AC" w14:textId="1E05E5CF" w:rsidR="001E41F3" w:rsidRPr="001E6779" w:rsidRDefault="00ED59CB">
            <w:pPr>
              <w:pStyle w:val="CRCoverPage"/>
              <w:spacing w:after="0"/>
              <w:jc w:val="center"/>
              <w:rPr>
                <w:noProof/>
                <w:sz w:val="28"/>
              </w:rPr>
            </w:pPr>
            <w:r w:rsidRPr="001E6779">
              <w:rPr>
                <w:b/>
                <w:noProof/>
                <w:sz w:val="28"/>
              </w:rPr>
              <w:t>1</w:t>
            </w:r>
            <w:r w:rsidR="00AD4526">
              <w:rPr>
                <w:b/>
                <w:noProof/>
                <w:sz w:val="28"/>
              </w:rPr>
              <w:t>8.7</w:t>
            </w:r>
            <w:r w:rsidRPr="001E6779">
              <w:rPr>
                <w:b/>
                <w:noProof/>
                <w:sz w:val="28"/>
              </w:rPr>
              <w:t>.0</w:t>
            </w:r>
          </w:p>
        </w:tc>
        <w:tc>
          <w:tcPr>
            <w:tcW w:w="143" w:type="dxa"/>
            <w:tcBorders>
              <w:right w:val="single" w:sz="4" w:space="0" w:color="auto"/>
            </w:tcBorders>
          </w:tcPr>
          <w:p w14:paraId="399238C9" w14:textId="77777777" w:rsidR="001E41F3" w:rsidRPr="001E6779" w:rsidRDefault="001E41F3">
            <w:pPr>
              <w:pStyle w:val="CRCoverPage"/>
              <w:spacing w:after="0"/>
              <w:rPr>
                <w:noProof/>
              </w:rPr>
            </w:pPr>
          </w:p>
        </w:tc>
      </w:tr>
      <w:tr w:rsidR="001E41F3" w:rsidRPr="001E6779" w14:paraId="7DC9F5A2" w14:textId="77777777" w:rsidTr="00547111">
        <w:tc>
          <w:tcPr>
            <w:tcW w:w="9641" w:type="dxa"/>
            <w:gridSpan w:val="9"/>
            <w:tcBorders>
              <w:left w:val="single" w:sz="4" w:space="0" w:color="auto"/>
              <w:right w:val="single" w:sz="4" w:space="0" w:color="auto"/>
            </w:tcBorders>
          </w:tcPr>
          <w:p w14:paraId="4883A7D2" w14:textId="77777777" w:rsidR="001E41F3" w:rsidRPr="001E6779" w:rsidRDefault="001E41F3">
            <w:pPr>
              <w:pStyle w:val="CRCoverPage"/>
              <w:spacing w:after="0"/>
              <w:rPr>
                <w:noProof/>
              </w:rPr>
            </w:pPr>
          </w:p>
        </w:tc>
      </w:tr>
      <w:tr w:rsidR="001E41F3" w:rsidRPr="001E6779" w14:paraId="266B4BDF" w14:textId="77777777" w:rsidTr="00547111">
        <w:tc>
          <w:tcPr>
            <w:tcW w:w="9641" w:type="dxa"/>
            <w:gridSpan w:val="9"/>
            <w:tcBorders>
              <w:top w:val="single" w:sz="4" w:space="0" w:color="auto"/>
            </w:tcBorders>
          </w:tcPr>
          <w:p w14:paraId="47E13998" w14:textId="77777777" w:rsidR="001E41F3" w:rsidRPr="001E6779" w:rsidRDefault="001E41F3">
            <w:pPr>
              <w:pStyle w:val="CRCoverPage"/>
              <w:spacing w:after="0"/>
              <w:jc w:val="center"/>
              <w:rPr>
                <w:rFonts w:cs="Arial"/>
                <w:i/>
                <w:noProof/>
              </w:rPr>
            </w:pPr>
            <w:r w:rsidRPr="001E6779">
              <w:rPr>
                <w:rFonts w:cs="Arial"/>
                <w:i/>
                <w:noProof/>
              </w:rPr>
              <w:t xml:space="preserve">For </w:t>
            </w:r>
            <w:hyperlink r:id="rId9" w:anchor="_blank" w:history="1">
              <w:r w:rsidRPr="001E6779">
                <w:rPr>
                  <w:rStyle w:val="Hyperlink"/>
                  <w:rFonts w:cs="Arial"/>
                  <w:b/>
                  <w:i/>
                  <w:noProof/>
                  <w:color w:val="FF0000"/>
                </w:rPr>
                <w:t>HE</w:t>
              </w:r>
              <w:bookmarkStart w:id="0" w:name="_Hlt497126619"/>
              <w:r w:rsidRPr="001E6779">
                <w:rPr>
                  <w:rStyle w:val="Hyperlink"/>
                  <w:rFonts w:cs="Arial"/>
                  <w:b/>
                  <w:i/>
                  <w:noProof/>
                  <w:color w:val="FF0000"/>
                </w:rPr>
                <w:t>L</w:t>
              </w:r>
              <w:bookmarkEnd w:id="0"/>
              <w:r w:rsidRPr="001E6779">
                <w:rPr>
                  <w:rStyle w:val="Hyperlink"/>
                  <w:rFonts w:cs="Arial"/>
                  <w:b/>
                  <w:i/>
                  <w:noProof/>
                  <w:color w:val="FF0000"/>
                </w:rPr>
                <w:t>P</w:t>
              </w:r>
            </w:hyperlink>
            <w:r w:rsidRPr="001E6779">
              <w:rPr>
                <w:rFonts w:cs="Arial"/>
                <w:b/>
                <w:i/>
                <w:noProof/>
                <w:color w:val="FF0000"/>
              </w:rPr>
              <w:t xml:space="preserve"> </w:t>
            </w:r>
            <w:r w:rsidRPr="001E6779">
              <w:rPr>
                <w:rFonts w:cs="Arial"/>
                <w:i/>
                <w:noProof/>
              </w:rPr>
              <w:t>on using this form</w:t>
            </w:r>
            <w:r w:rsidR="0051580D" w:rsidRPr="001E6779">
              <w:rPr>
                <w:rFonts w:cs="Arial"/>
                <w:i/>
                <w:noProof/>
              </w:rPr>
              <w:t>: c</w:t>
            </w:r>
            <w:r w:rsidR="00F25D98" w:rsidRPr="001E6779">
              <w:rPr>
                <w:rFonts w:cs="Arial"/>
                <w:i/>
                <w:noProof/>
              </w:rPr>
              <w:t xml:space="preserve">omprehensive instructions can be found at </w:t>
            </w:r>
            <w:r w:rsidR="001B7A65" w:rsidRPr="001E6779">
              <w:rPr>
                <w:rFonts w:cs="Arial"/>
                <w:i/>
                <w:noProof/>
              </w:rPr>
              <w:br/>
            </w:r>
            <w:hyperlink r:id="rId10" w:history="1">
              <w:r w:rsidR="00DE34CF" w:rsidRPr="001E6779">
                <w:rPr>
                  <w:rStyle w:val="Hyperlink"/>
                  <w:rFonts w:cs="Arial"/>
                  <w:i/>
                  <w:noProof/>
                </w:rPr>
                <w:t>http://www.3gpp.org/Change-Requests</w:t>
              </w:r>
            </w:hyperlink>
            <w:r w:rsidR="00F25D98" w:rsidRPr="001E6779">
              <w:rPr>
                <w:rFonts w:cs="Arial"/>
                <w:i/>
                <w:noProof/>
              </w:rPr>
              <w:t>.</w:t>
            </w:r>
          </w:p>
        </w:tc>
      </w:tr>
      <w:tr w:rsidR="001E41F3" w:rsidRPr="001E6779" w14:paraId="296CF086" w14:textId="77777777" w:rsidTr="00547111">
        <w:tc>
          <w:tcPr>
            <w:tcW w:w="9641" w:type="dxa"/>
            <w:gridSpan w:val="9"/>
          </w:tcPr>
          <w:p w14:paraId="7D4A60B5" w14:textId="77777777" w:rsidR="001E41F3" w:rsidRPr="001E6779" w:rsidRDefault="001E41F3">
            <w:pPr>
              <w:pStyle w:val="CRCoverPage"/>
              <w:spacing w:after="0"/>
              <w:rPr>
                <w:noProof/>
                <w:sz w:val="8"/>
                <w:szCs w:val="8"/>
              </w:rPr>
            </w:pPr>
          </w:p>
        </w:tc>
      </w:tr>
    </w:tbl>
    <w:p w14:paraId="53540664" w14:textId="77777777" w:rsidR="001E41F3" w:rsidRPr="001E67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6779" w14:paraId="0EE45D52" w14:textId="77777777" w:rsidTr="00A7671C">
        <w:tc>
          <w:tcPr>
            <w:tcW w:w="2835" w:type="dxa"/>
          </w:tcPr>
          <w:p w14:paraId="59860FA1" w14:textId="77777777" w:rsidR="00F25D98" w:rsidRPr="001E6779" w:rsidRDefault="00F25D98" w:rsidP="001E41F3">
            <w:pPr>
              <w:pStyle w:val="CRCoverPage"/>
              <w:tabs>
                <w:tab w:val="right" w:pos="2751"/>
              </w:tabs>
              <w:spacing w:after="0"/>
              <w:rPr>
                <w:b/>
                <w:i/>
                <w:noProof/>
              </w:rPr>
            </w:pPr>
            <w:r w:rsidRPr="001E6779">
              <w:rPr>
                <w:b/>
                <w:i/>
                <w:noProof/>
              </w:rPr>
              <w:t>Proposed change</w:t>
            </w:r>
            <w:r w:rsidR="00A7671C" w:rsidRPr="001E6779">
              <w:rPr>
                <w:b/>
                <w:i/>
                <w:noProof/>
              </w:rPr>
              <w:t xml:space="preserve"> </w:t>
            </w:r>
            <w:r w:rsidRPr="001E6779">
              <w:rPr>
                <w:b/>
                <w:i/>
                <w:noProof/>
              </w:rPr>
              <w:t>affects:</w:t>
            </w:r>
          </w:p>
        </w:tc>
        <w:tc>
          <w:tcPr>
            <w:tcW w:w="1418" w:type="dxa"/>
          </w:tcPr>
          <w:p w14:paraId="07128383" w14:textId="77777777" w:rsidR="00F25D98" w:rsidRPr="001E6779" w:rsidRDefault="00F25D98" w:rsidP="001E41F3">
            <w:pPr>
              <w:pStyle w:val="CRCoverPage"/>
              <w:spacing w:after="0"/>
              <w:jc w:val="right"/>
              <w:rPr>
                <w:noProof/>
              </w:rPr>
            </w:pPr>
            <w:r w:rsidRPr="001E67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3E6920" w:rsidR="00F25D98" w:rsidRPr="001E67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E6779" w:rsidRDefault="00F25D98" w:rsidP="001E41F3">
            <w:pPr>
              <w:pStyle w:val="CRCoverPage"/>
              <w:spacing w:after="0"/>
              <w:jc w:val="right"/>
              <w:rPr>
                <w:noProof/>
                <w:u w:val="single"/>
              </w:rPr>
            </w:pPr>
            <w:r w:rsidRPr="001E67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86E2C0" w:rsidR="00F25D98" w:rsidRPr="001E6779" w:rsidRDefault="00DA4608" w:rsidP="001E41F3">
            <w:pPr>
              <w:pStyle w:val="CRCoverPage"/>
              <w:spacing w:after="0"/>
              <w:jc w:val="center"/>
              <w:rPr>
                <w:b/>
                <w:caps/>
                <w:noProof/>
              </w:rPr>
            </w:pPr>
            <w:r w:rsidRPr="001E6779">
              <w:rPr>
                <w:b/>
                <w:caps/>
                <w:noProof/>
              </w:rPr>
              <w:t>X</w:t>
            </w:r>
          </w:p>
        </w:tc>
        <w:tc>
          <w:tcPr>
            <w:tcW w:w="2126" w:type="dxa"/>
          </w:tcPr>
          <w:p w14:paraId="2ED8415F" w14:textId="77777777" w:rsidR="00F25D98" w:rsidRPr="001E6779" w:rsidRDefault="00F25D98" w:rsidP="001E41F3">
            <w:pPr>
              <w:pStyle w:val="CRCoverPage"/>
              <w:spacing w:after="0"/>
              <w:jc w:val="right"/>
              <w:rPr>
                <w:noProof/>
                <w:u w:val="single"/>
              </w:rPr>
            </w:pPr>
            <w:r w:rsidRPr="001E67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919676" w:rsidR="00F25D98" w:rsidRPr="001E6779" w:rsidRDefault="00F25D98" w:rsidP="001E41F3">
            <w:pPr>
              <w:pStyle w:val="CRCoverPage"/>
              <w:spacing w:after="0"/>
              <w:jc w:val="center"/>
              <w:rPr>
                <w:b/>
                <w:caps/>
                <w:noProof/>
              </w:rPr>
            </w:pPr>
          </w:p>
        </w:tc>
        <w:tc>
          <w:tcPr>
            <w:tcW w:w="1418" w:type="dxa"/>
            <w:tcBorders>
              <w:left w:val="nil"/>
            </w:tcBorders>
          </w:tcPr>
          <w:p w14:paraId="6562735E" w14:textId="77777777" w:rsidR="00F25D98" w:rsidRPr="001E6779" w:rsidRDefault="00F25D98" w:rsidP="001E41F3">
            <w:pPr>
              <w:pStyle w:val="CRCoverPage"/>
              <w:spacing w:after="0"/>
              <w:jc w:val="right"/>
              <w:rPr>
                <w:noProof/>
              </w:rPr>
            </w:pPr>
            <w:r w:rsidRPr="001E67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864EB9" w:rsidR="00F25D98" w:rsidRPr="001E6779" w:rsidRDefault="00F25D98" w:rsidP="001E41F3">
            <w:pPr>
              <w:pStyle w:val="CRCoverPage"/>
              <w:spacing w:after="0"/>
              <w:jc w:val="center"/>
              <w:rPr>
                <w:b/>
                <w:bCs/>
                <w:caps/>
                <w:noProof/>
              </w:rPr>
            </w:pPr>
          </w:p>
        </w:tc>
      </w:tr>
    </w:tbl>
    <w:p w14:paraId="69DCC391" w14:textId="77777777" w:rsidR="001E41F3" w:rsidRPr="001E67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E6779" w14:paraId="31618834" w14:textId="77777777" w:rsidTr="00547111">
        <w:tc>
          <w:tcPr>
            <w:tcW w:w="9640" w:type="dxa"/>
            <w:gridSpan w:val="11"/>
          </w:tcPr>
          <w:p w14:paraId="55477508" w14:textId="77777777" w:rsidR="001E41F3" w:rsidRPr="001E6779" w:rsidRDefault="001E41F3">
            <w:pPr>
              <w:pStyle w:val="CRCoverPage"/>
              <w:spacing w:after="0"/>
              <w:rPr>
                <w:noProof/>
                <w:sz w:val="8"/>
                <w:szCs w:val="8"/>
              </w:rPr>
            </w:pPr>
          </w:p>
        </w:tc>
      </w:tr>
      <w:tr w:rsidR="001E41F3" w:rsidRPr="001E6779" w14:paraId="58300953" w14:textId="77777777" w:rsidTr="00547111">
        <w:tc>
          <w:tcPr>
            <w:tcW w:w="1843" w:type="dxa"/>
            <w:tcBorders>
              <w:top w:val="single" w:sz="4" w:space="0" w:color="auto"/>
              <w:left w:val="single" w:sz="4" w:space="0" w:color="auto"/>
            </w:tcBorders>
          </w:tcPr>
          <w:p w14:paraId="05B2F3A2" w14:textId="77777777" w:rsidR="001E41F3" w:rsidRPr="001E6779" w:rsidRDefault="001E41F3">
            <w:pPr>
              <w:pStyle w:val="CRCoverPage"/>
              <w:tabs>
                <w:tab w:val="right" w:pos="1759"/>
              </w:tabs>
              <w:spacing w:after="0"/>
              <w:rPr>
                <w:b/>
                <w:i/>
                <w:noProof/>
              </w:rPr>
            </w:pPr>
            <w:r w:rsidRPr="001E6779">
              <w:rPr>
                <w:b/>
                <w:i/>
                <w:noProof/>
              </w:rPr>
              <w:t>Title:</w:t>
            </w:r>
            <w:r w:rsidRPr="001E6779">
              <w:rPr>
                <w:b/>
                <w:i/>
                <w:noProof/>
              </w:rPr>
              <w:tab/>
            </w:r>
          </w:p>
        </w:tc>
        <w:tc>
          <w:tcPr>
            <w:tcW w:w="7797" w:type="dxa"/>
            <w:gridSpan w:val="10"/>
            <w:tcBorders>
              <w:top w:val="single" w:sz="4" w:space="0" w:color="auto"/>
              <w:right w:val="single" w:sz="4" w:space="0" w:color="auto"/>
            </w:tcBorders>
            <w:shd w:val="pct30" w:color="FFFF00" w:fill="auto"/>
          </w:tcPr>
          <w:p w14:paraId="3D393EEE" w14:textId="3D55321D" w:rsidR="001E41F3" w:rsidRPr="001E6779" w:rsidRDefault="00B12E94">
            <w:pPr>
              <w:pStyle w:val="CRCoverPage"/>
              <w:spacing w:after="0"/>
              <w:ind w:left="100"/>
              <w:rPr>
                <w:noProof/>
              </w:rPr>
            </w:pPr>
            <w:r w:rsidRPr="00B12E94">
              <w:rPr>
                <w:noProof/>
              </w:rPr>
              <w:t>Clarification on DNS query during Layer-2 link establishment via 5G ProSe Layer-3 UE-to-UE Relay</w:t>
            </w:r>
          </w:p>
        </w:tc>
      </w:tr>
      <w:tr w:rsidR="001E41F3" w:rsidRPr="001E6779" w14:paraId="05C08479" w14:textId="77777777" w:rsidTr="00547111">
        <w:tc>
          <w:tcPr>
            <w:tcW w:w="1843" w:type="dxa"/>
            <w:tcBorders>
              <w:left w:val="single" w:sz="4" w:space="0" w:color="auto"/>
            </w:tcBorders>
          </w:tcPr>
          <w:p w14:paraId="45E29F53"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E6779" w:rsidRDefault="001E41F3">
            <w:pPr>
              <w:pStyle w:val="CRCoverPage"/>
              <w:spacing w:after="0"/>
              <w:rPr>
                <w:noProof/>
                <w:sz w:val="8"/>
                <w:szCs w:val="8"/>
              </w:rPr>
            </w:pPr>
          </w:p>
        </w:tc>
      </w:tr>
      <w:tr w:rsidR="001E41F3" w:rsidRPr="001E6779" w14:paraId="46D5D7C2" w14:textId="77777777" w:rsidTr="00547111">
        <w:tc>
          <w:tcPr>
            <w:tcW w:w="1843" w:type="dxa"/>
            <w:tcBorders>
              <w:left w:val="single" w:sz="4" w:space="0" w:color="auto"/>
            </w:tcBorders>
          </w:tcPr>
          <w:p w14:paraId="45A6C2C4" w14:textId="77777777" w:rsidR="001E41F3" w:rsidRPr="001E6779" w:rsidRDefault="001E41F3">
            <w:pPr>
              <w:pStyle w:val="CRCoverPage"/>
              <w:tabs>
                <w:tab w:val="right" w:pos="1759"/>
              </w:tabs>
              <w:spacing w:after="0"/>
              <w:rPr>
                <w:b/>
                <w:i/>
                <w:noProof/>
              </w:rPr>
            </w:pPr>
            <w:r w:rsidRPr="001E6779">
              <w:rPr>
                <w:b/>
                <w:i/>
                <w:noProof/>
              </w:rPr>
              <w:t>Source to WG:</w:t>
            </w:r>
          </w:p>
        </w:tc>
        <w:tc>
          <w:tcPr>
            <w:tcW w:w="7797" w:type="dxa"/>
            <w:gridSpan w:val="10"/>
            <w:tcBorders>
              <w:right w:val="single" w:sz="4" w:space="0" w:color="auto"/>
            </w:tcBorders>
            <w:shd w:val="pct30" w:color="FFFF00" w:fill="auto"/>
          </w:tcPr>
          <w:p w14:paraId="298AA482" w14:textId="2144E470" w:rsidR="001E41F3" w:rsidRPr="001E6779" w:rsidRDefault="000B7FC2">
            <w:pPr>
              <w:pStyle w:val="CRCoverPage"/>
              <w:spacing w:after="0"/>
              <w:ind w:left="100"/>
              <w:rPr>
                <w:noProof/>
              </w:rPr>
            </w:pPr>
            <w:r w:rsidRPr="001E6779">
              <w:rPr>
                <w:noProof/>
              </w:rPr>
              <w:t>Huawei, HiSilicon</w:t>
            </w:r>
          </w:p>
        </w:tc>
      </w:tr>
      <w:tr w:rsidR="001E41F3" w:rsidRPr="001E6779" w14:paraId="4196B218" w14:textId="77777777" w:rsidTr="00547111">
        <w:tc>
          <w:tcPr>
            <w:tcW w:w="1843" w:type="dxa"/>
            <w:tcBorders>
              <w:left w:val="single" w:sz="4" w:space="0" w:color="auto"/>
            </w:tcBorders>
          </w:tcPr>
          <w:p w14:paraId="14C300BA" w14:textId="77777777" w:rsidR="001E41F3" w:rsidRPr="001E6779" w:rsidRDefault="001E41F3">
            <w:pPr>
              <w:pStyle w:val="CRCoverPage"/>
              <w:tabs>
                <w:tab w:val="right" w:pos="1759"/>
              </w:tabs>
              <w:spacing w:after="0"/>
              <w:rPr>
                <w:b/>
                <w:i/>
                <w:noProof/>
              </w:rPr>
            </w:pPr>
            <w:r w:rsidRPr="001E6779">
              <w:rPr>
                <w:b/>
                <w:i/>
                <w:noProof/>
              </w:rPr>
              <w:t>Source to TSG:</w:t>
            </w:r>
          </w:p>
        </w:tc>
        <w:tc>
          <w:tcPr>
            <w:tcW w:w="7797" w:type="dxa"/>
            <w:gridSpan w:val="10"/>
            <w:tcBorders>
              <w:right w:val="single" w:sz="4" w:space="0" w:color="auto"/>
            </w:tcBorders>
            <w:shd w:val="pct30" w:color="FFFF00" w:fill="auto"/>
          </w:tcPr>
          <w:p w14:paraId="17FF8B7B" w14:textId="788271E0" w:rsidR="001E41F3" w:rsidRPr="001E6779" w:rsidRDefault="000B7FC2" w:rsidP="00547111">
            <w:pPr>
              <w:pStyle w:val="CRCoverPage"/>
              <w:spacing w:after="0"/>
              <w:ind w:left="100"/>
              <w:rPr>
                <w:noProof/>
              </w:rPr>
            </w:pPr>
            <w:r w:rsidRPr="001E6779">
              <w:rPr>
                <w:noProof/>
              </w:rPr>
              <w:t>SA2</w:t>
            </w:r>
          </w:p>
        </w:tc>
      </w:tr>
      <w:tr w:rsidR="001E41F3" w:rsidRPr="001E6779" w14:paraId="76303739" w14:textId="77777777" w:rsidTr="00547111">
        <w:tc>
          <w:tcPr>
            <w:tcW w:w="1843" w:type="dxa"/>
            <w:tcBorders>
              <w:left w:val="single" w:sz="4" w:space="0" w:color="auto"/>
            </w:tcBorders>
          </w:tcPr>
          <w:p w14:paraId="4D3B1657"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E6779" w:rsidRDefault="001E41F3">
            <w:pPr>
              <w:pStyle w:val="CRCoverPage"/>
              <w:spacing w:after="0"/>
              <w:rPr>
                <w:noProof/>
                <w:sz w:val="8"/>
                <w:szCs w:val="8"/>
              </w:rPr>
            </w:pPr>
          </w:p>
        </w:tc>
      </w:tr>
      <w:tr w:rsidR="001E41F3" w:rsidRPr="001E6779" w14:paraId="50563E52" w14:textId="77777777" w:rsidTr="00547111">
        <w:tc>
          <w:tcPr>
            <w:tcW w:w="1843" w:type="dxa"/>
            <w:tcBorders>
              <w:left w:val="single" w:sz="4" w:space="0" w:color="auto"/>
            </w:tcBorders>
          </w:tcPr>
          <w:p w14:paraId="32C381B7" w14:textId="77777777" w:rsidR="001E41F3" w:rsidRPr="001E6779" w:rsidRDefault="001E41F3">
            <w:pPr>
              <w:pStyle w:val="CRCoverPage"/>
              <w:tabs>
                <w:tab w:val="right" w:pos="1759"/>
              </w:tabs>
              <w:spacing w:after="0"/>
              <w:rPr>
                <w:b/>
                <w:i/>
                <w:noProof/>
              </w:rPr>
            </w:pPr>
            <w:r w:rsidRPr="001E6779">
              <w:rPr>
                <w:b/>
                <w:i/>
                <w:noProof/>
              </w:rPr>
              <w:t>Work item code</w:t>
            </w:r>
            <w:r w:rsidR="0051580D" w:rsidRPr="001E6779">
              <w:rPr>
                <w:b/>
                <w:i/>
                <w:noProof/>
              </w:rPr>
              <w:t>:</w:t>
            </w:r>
          </w:p>
        </w:tc>
        <w:tc>
          <w:tcPr>
            <w:tcW w:w="3686" w:type="dxa"/>
            <w:gridSpan w:val="5"/>
            <w:shd w:val="pct30" w:color="FFFF00" w:fill="auto"/>
          </w:tcPr>
          <w:p w14:paraId="115414A3" w14:textId="79928EFB" w:rsidR="001E41F3" w:rsidRPr="001E6779" w:rsidRDefault="00B12E94">
            <w:pPr>
              <w:pStyle w:val="CRCoverPage"/>
              <w:spacing w:after="0"/>
              <w:ind w:left="100"/>
              <w:rPr>
                <w:noProof/>
              </w:rPr>
            </w:pPr>
            <w:r>
              <w:rPr>
                <w:noProof/>
              </w:rPr>
              <w:t>5G_ProSe_Ph2</w:t>
            </w:r>
          </w:p>
        </w:tc>
        <w:tc>
          <w:tcPr>
            <w:tcW w:w="567" w:type="dxa"/>
            <w:tcBorders>
              <w:left w:val="nil"/>
            </w:tcBorders>
          </w:tcPr>
          <w:p w14:paraId="61A86BCF" w14:textId="77777777" w:rsidR="001E41F3" w:rsidRPr="001E6779" w:rsidRDefault="001E41F3">
            <w:pPr>
              <w:pStyle w:val="CRCoverPage"/>
              <w:spacing w:after="0"/>
              <w:ind w:right="100"/>
              <w:rPr>
                <w:noProof/>
              </w:rPr>
            </w:pPr>
          </w:p>
        </w:tc>
        <w:tc>
          <w:tcPr>
            <w:tcW w:w="1417" w:type="dxa"/>
            <w:gridSpan w:val="3"/>
            <w:tcBorders>
              <w:left w:val="nil"/>
            </w:tcBorders>
          </w:tcPr>
          <w:p w14:paraId="153CBFB1" w14:textId="77777777" w:rsidR="001E41F3" w:rsidRPr="001E6779" w:rsidRDefault="001E41F3">
            <w:pPr>
              <w:pStyle w:val="CRCoverPage"/>
              <w:spacing w:after="0"/>
              <w:jc w:val="right"/>
              <w:rPr>
                <w:noProof/>
              </w:rPr>
            </w:pPr>
            <w:r w:rsidRPr="001E6779">
              <w:rPr>
                <w:b/>
                <w:i/>
                <w:noProof/>
              </w:rPr>
              <w:t>Date:</w:t>
            </w:r>
          </w:p>
        </w:tc>
        <w:tc>
          <w:tcPr>
            <w:tcW w:w="2127" w:type="dxa"/>
            <w:tcBorders>
              <w:right w:val="single" w:sz="4" w:space="0" w:color="auto"/>
            </w:tcBorders>
            <w:shd w:val="pct30" w:color="FFFF00" w:fill="auto"/>
          </w:tcPr>
          <w:p w14:paraId="56929475" w14:textId="158D6F43" w:rsidR="001E41F3" w:rsidRPr="001E6779" w:rsidRDefault="00357A44">
            <w:pPr>
              <w:pStyle w:val="CRCoverPage"/>
              <w:spacing w:after="0"/>
              <w:ind w:left="100"/>
              <w:rPr>
                <w:noProof/>
              </w:rPr>
            </w:pPr>
            <w:r w:rsidRPr="001E6779">
              <w:rPr>
                <w:noProof/>
              </w:rPr>
              <w:t>202</w:t>
            </w:r>
            <w:r w:rsidR="00400353">
              <w:rPr>
                <w:noProof/>
              </w:rPr>
              <w:t>5</w:t>
            </w:r>
            <w:r w:rsidRPr="001E6779">
              <w:rPr>
                <w:noProof/>
              </w:rPr>
              <w:t>-</w:t>
            </w:r>
            <w:r w:rsidR="00400353">
              <w:rPr>
                <w:noProof/>
              </w:rPr>
              <w:t>0</w:t>
            </w:r>
            <w:r w:rsidR="00ED59CB" w:rsidRPr="001E6779">
              <w:rPr>
                <w:noProof/>
              </w:rPr>
              <w:t>1</w:t>
            </w:r>
            <w:r w:rsidRPr="001E6779">
              <w:rPr>
                <w:noProof/>
              </w:rPr>
              <w:t>-</w:t>
            </w:r>
            <w:r w:rsidR="00400353">
              <w:rPr>
                <w:noProof/>
              </w:rPr>
              <w:t>10</w:t>
            </w:r>
          </w:p>
        </w:tc>
      </w:tr>
      <w:tr w:rsidR="001E41F3" w:rsidRPr="001E6779" w14:paraId="690C7843" w14:textId="77777777" w:rsidTr="00547111">
        <w:tc>
          <w:tcPr>
            <w:tcW w:w="1843" w:type="dxa"/>
            <w:tcBorders>
              <w:left w:val="single" w:sz="4" w:space="0" w:color="auto"/>
            </w:tcBorders>
          </w:tcPr>
          <w:p w14:paraId="17A1A642" w14:textId="77777777" w:rsidR="001E41F3" w:rsidRPr="001E6779" w:rsidRDefault="001E41F3">
            <w:pPr>
              <w:pStyle w:val="CRCoverPage"/>
              <w:spacing w:after="0"/>
              <w:rPr>
                <w:b/>
                <w:i/>
                <w:noProof/>
                <w:sz w:val="8"/>
                <w:szCs w:val="8"/>
              </w:rPr>
            </w:pPr>
          </w:p>
        </w:tc>
        <w:tc>
          <w:tcPr>
            <w:tcW w:w="1986" w:type="dxa"/>
            <w:gridSpan w:val="4"/>
          </w:tcPr>
          <w:p w14:paraId="2F73FCFB" w14:textId="77777777" w:rsidR="001E41F3" w:rsidRPr="001E6779" w:rsidRDefault="001E41F3">
            <w:pPr>
              <w:pStyle w:val="CRCoverPage"/>
              <w:spacing w:after="0"/>
              <w:rPr>
                <w:noProof/>
                <w:sz w:val="8"/>
                <w:szCs w:val="8"/>
              </w:rPr>
            </w:pPr>
          </w:p>
        </w:tc>
        <w:tc>
          <w:tcPr>
            <w:tcW w:w="2267" w:type="dxa"/>
            <w:gridSpan w:val="2"/>
          </w:tcPr>
          <w:p w14:paraId="0FBCFC35" w14:textId="77777777" w:rsidR="001E41F3" w:rsidRPr="001E6779" w:rsidRDefault="001E41F3">
            <w:pPr>
              <w:pStyle w:val="CRCoverPage"/>
              <w:spacing w:after="0"/>
              <w:rPr>
                <w:noProof/>
                <w:sz w:val="8"/>
                <w:szCs w:val="8"/>
              </w:rPr>
            </w:pPr>
          </w:p>
        </w:tc>
        <w:tc>
          <w:tcPr>
            <w:tcW w:w="1417" w:type="dxa"/>
            <w:gridSpan w:val="3"/>
          </w:tcPr>
          <w:p w14:paraId="60243A9E" w14:textId="77777777" w:rsidR="001E41F3" w:rsidRPr="001E67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E677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E6779" w:rsidRDefault="001E41F3">
            <w:pPr>
              <w:pStyle w:val="CRCoverPage"/>
              <w:tabs>
                <w:tab w:val="right" w:pos="1759"/>
              </w:tabs>
              <w:spacing w:after="0"/>
              <w:rPr>
                <w:b/>
                <w:i/>
                <w:noProof/>
              </w:rPr>
            </w:pPr>
            <w:r w:rsidRPr="001E6779">
              <w:rPr>
                <w:b/>
                <w:i/>
                <w:noProof/>
              </w:rPr>
              <w:t>Category:</w:t>
            </w:r>
          </w:p>
        </w:tc>
        <w:tc>
          <w:tcPr>
            <w:tcW w:w="851" w:type="dxa"/>
            <w:shd w:val="pct30" w:color="FFFF00" w:fill="auto"/>
          </w:tcPr>
          <w:p w14:paraId="154A6113" w14:textId="0E6C5C1C" w:rsidR="001E41F3" w:rsidRPr="001E6779" w:rsidRDefault="00400353"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Pr="001E6779" w:rsidRDefault="001E41F3">
            <w:pPr>
              <w:pStyle w:val="CRCoverPage"/>
              <w:spacing w:after="0"/>
              <w:rPr>
                <w:noProof/>
              </w:rPr>
            </w:pPr>
          </w:p>
        </w:tc>
        <w:tc>
          <w:tcPr>
            <w:tcW w:w="1417" w:type="dxa"/>
            <w:gridSpan w:val="3"/>
            <w:tcBorders>
              <w:left w:val="nil"/>
            </w:tcBorders>
          </w:tcPr>
          <w:p w14:paraId="42CDCEE5" w14:textId="77777777" w:rsidR="001E41F3" w:rsidRPr="001E6779" w:rsidRDefault="001E41F3">
            <w:pPr>
              <w:pStyle w:val="CRCoverPage"/>
              <w:spacing w:after="0"/>
              <w:jc w:val="right"/>
              <w:rPr>
                <w:b/>
                <w:i/>
                <w:noProof/>
              </w:rPr>
            </w:pPr>
            <w:r w:rsidRPr="001E6779">
              <w:rPr>
                <w:b/>
                <w:i/>
                <w:noProof/>
              </w:rPr>
              <w:t>Release:</w:t>
            </w:r>
          </w:p>
        </w:tc>
        <w:tc>
          <w:tcPr>
            <w:tcW w:w="2127" w:type="dxa"/>
            <w:tcBorders>
              <w:right w:val="single" w:sz="4" w:space="0" w:color="auto"/>
            </w:tcBorders>
            <w:shd w:val="pct30" w:color="FFFF00" w:fill="auto"/>
          </w:tcPr>
          <w:p w14:paraId="6C870B98" w14:textId="7B9E4688" w:rsidR="001E41F3" w:rsidRDefault="00CA6447">
            <w:pPr>
              <w:pStyle w:val="CRCoverPage"/>
              <w:spacing w:after="0"/>
              <w:ind w:left="100"/>
              <w:rPr>
                <w:noProof/>
              </w:rPr>
            </w:pPr>
            <w:r w:rsidRPr="001E6779">
              <w:t>Rel-1</w:t>
            </w:r>
            <w:r w:rsidR="0040035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8CCA0" w14:textId="592250F1" w:rsidR="00B2762D" w:rsidRDefault="00B2762D" w:rsidP="00B2762D">
            <w:pPr>
              <w:pStyle w:val="CRCoverPage"/>
              <w:spacing w:after="0"/>
              <w:rPr>
                <w:lang w:eastAsia="zh-CN"/>
              </w:rPr>
            </w:pPr>
            <w:r>
              <w:rPr>
                <w:lang w:eastAsia="zh-CN"/>
              </w:rPr>
              <w:t>Observation 1: A Source End UE uses DNS query to obtain the IP address of a target End UE.</w:t>
            </w:r>
          </w:p>
          <w:p w14:paraId="51915375" w14:textId="77777777" w:rsidR="00B2762D" w:rsidRDefault="00B2762D" w:rsidP="00B2762D">
            <w:pPr>
              <w:pStyle w:val="CRCoverPage"/>
              <w:spacing w:after="0"/>
              <w:rPr>
                <w:lang w:eastAsia="zh-CN"/>
              </w:rPr>
            </w:pPr>
          </w:p>
          <w:p w14:paraId="1488207E" w14:textId="771DDF0F" w:rsidR="00B2762D" w:rsidRDefault="00B2762D" w:rsidP="00B2762D">
            <w:pPr>
              <w:pStyle w:val="CRCoverPage"/>
              <w:spacing w:after="0"/>
              <w:rPr>
                <w:lang w:eastAsia="zh-CN"/>
              </w:rPr>
            </w:pPr>
            <w:r>
              <w:rPr>
                <w:rFonts w:hint="eastAsia"/>
                <w:lang w:eastAsia="zh-CN"/>
              </w:rPr>
              <w:t>O</w:t>
            </w:r>
            <w:r>
              <w:rPr>
                <w:lang w:eastAsia="zh-CN"/>
              </w:rPr>
              <w:t xml:space="preserve">bservation 2: </w:t>
            </w:r>
            <w:r>
              <w:rPr>
                <w:rFonts w:hint="eastAsia"/>
                <w:lang w:eastAsia="zh-CN"/>
              </w:rPr>
              <w:t>E</w:t>
            </w:r>
            <w:r>
              <w:rPr>
                <w:lang w:eastAsia="zh-CN"/>
              </w:rPr>
              <w:t>nd UEs could connect to the same Layer</w:t>
            </w:r>
            <w:r w:rsidR="00BA6FFA">
              <w:rPr>
                <w:lang w:eastAsia="zh-CN"/>
              </w:rPr>
              <w:t>-</w:t>
            </w:r>
            <w:r>
              <w:rPr>
                <w:lang w:eastAsia="zh-CN"/>
              </w:rPr>
              <w:t>3 U2U Relay with different RSC</w:t>
            </w:r>
            <w:r w:rsidR="00BA6FFA">
              <w:rPr>
                <w:lang w:eastAsia="zh-CN"/>
              </w:rPr>
              <w:t>s</w:t>
            </w:r>
            <w:r>
              <w:rPr>
                <w:lang w:eastAsia="zh-CN"/>
              </w:rPr>
              <w:t>.</w:t>
            </w:r>
          </w:p>
          <w:p w14:paraId="3CD106F5" w14:textId="77777777" w:rsidR="00B2762D" w:rsidRDefault="00B2762D" w:rsidP="00B2762D">
            <w:pPr>
              <w:pStyle w:val="CRCoverPage"/>
              <w:spacing w:after="0"/>
              <w:rPr>
                <w:lang w:eastAsia="zh-CN"/>
              </w:rPr>
            </w:pPr>
          </w:p>
          <w:p w14:paraId="44673894" w14:textId="2E5EC5EA" w:rsidR="002A4DD7" w:rsidRDefault="00A9034F" w:rsidP="00B2762D">
            <w:pPr>
              <w:pStyle w:val="CRCoverPage"/>
              <w:numPr>
                <w:ilvl w:val="0"/>
                <w:numId w:val="8"/>
              </w:numPr>
              <w:spacing w:after="0"/>
              <w:rPr>
                <w:lang w:eastAsia="zh-CN"/>
              </w:rPr>
            </w:pPr>
            <w:r>
              <w:rPr>
                <w:lang w:eastAsia="zh-CN"/>
              </w:rPr>
              <w:t xml:space="preserve">Considering it is not </w:t>
            </w:r>
            <w:r w:rsidRPr="0054571F">
              <w:rPr>
                <w:lang w:eastAsia="zh-CN"/>
              </w:rPr>
              <w:t>restrict</w:t>
            </w:r>
            <w:r>
              <w:rPr>
                <w:lang w:eastAsia="zh-CN"/>
              </w:rPr>
              <w:t>ed</w:t>
            </w:r>
            <w:r w:rsidRPr="0054571F">
              <w:rPr>
                <w:lang w:eastAsia="zh-CN"/>
              </w:rPr>
              <w:t xml:space="preserve"> that the user info </w:t>
            </w:r>
            <w:r>
              <w:rPr>
                <w:lang w:eastAsia="zh-CN"/>
              </w:rPr>
              <w:t>should be</w:t>
            </w:r>
            <w:r w:rsidRPr="0054571F">
              <w:rPr>
                <w:lang w:eastAsia="zh-CN"/>
              </w:rPr>
              <w:t xml:space="preserve"> different when different RSCs are used</w:t>
            </w:r>
            <w:r>
              <w:rPr>
                <w:lang w:eastAsia="zh-CN"/>
              </w:rPr>
              <w:t xml:space="preserve">, </w:t>
            </w:r>
            <w:r w:rsidR="005F2E38" w:rsidRPr="005F2E38">
              <w:rPr>
                <w:lang w:eastAsia="zh-CN"/>
              </w:rPr>
              <w:t xml:space="preserve">the U2U Relay should only use the DNS entry associated to the RSC that the </w:t>
            </w:r>
            <w:r w:rsidR="00B2762D">
              <w:rPr>
                <w:lang w:eastAsia="zh-CN"/>
              </w:rPr>
              <w:t>S</w:t>
            </w:r>
            <w:r w:rsidR="005F2E38" w:rsidRPr="005F2E38">
              <w:rPr>
                <w:lang w:eastAsia="zh-CN"/>
              </w:rPr>
              <w:t>ource End UE is using</w:t>
            </w:r>
            <w:r w:rsidR="00B2762D">
              <w:rPr>
                <w:lang w:eastAsia="zh-CN"/>
              </w:rPr>
              <w:t xml:space="preserve"> w</w:t>
            </w:r>
            <w:r w:rsidR="00B2762D" w:rsidRPr="005F2E38">
              <w:rPr>
                <w:lang w:eastAsia="zh-CN"/>
              </w:rPr>
              <w:t>hen handling DNS query</w:t>
            </w:r>
            <w:r w:rsidR="00B2762D">
              <w:rPr>
                <w:lang w:eastAsia="zh-CN"/>
              </w:rPr>
              <w:t>.</w:t>
            </w:r>
          </w:p>
          <w:p w14:paraId="708AA7DE" w14:textId="521D2D7F" w:rsidR="00B2762D" w:rsidRPr="00B2762D" w:rsidRDefault="00B2762D" w:rsidP="00BA6FFA">
            <w:pPr>
              <w:pStyle w:val="CRCoverPage"/>
              <w:spacing w:after="0"/>
              <w:ind w:left="36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592F"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00763E" w:rsidR="004579B5" w:rsidRDefault="005F2E38" w:rsidP="004579B5">
            <w:pPr>
              <w:pStyle w:val="CRCoverPage"/>
              <w:numPr>
                <w:ilvl w:val="0"/>
                <w:numId w:val="7"/>
              </w:numPr>
              <w:spacing w:after="0"/>
              <w:rPr>
                <w:lang w:eastAsia="zh-CN"/>
              </w:rPr>
            </w:pPr>
            <w:r w:rsidRPr="005F2E38">
              <w:rPr>
                <w:lang w:eastAsia="zh-CN"/>
              </w:rPr>
              <w:t>Clarify that the U2U Relay needs to determine the RSC corresponding to the DNS query message when handling DNS query.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FF7E96" w:rsidR="00671629" w:rsidRDefault="005F2E38" w:rsidP="005F2E38">
            <w:pPr>
              <w:pStyle w:val="CRCoverPage"/>
              <w:spacing w:after="0"/>
            </w:pPr>
            <w:r w:rsidRPr="005F2E38">
              <w:t>Unclear what DNS entry is used for DNS-based U2U discovery.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7B9413" w:rsidR="001E41F3" w:rsidRPr="0062592F" w:rsidRDefault="005A3ECF">
            <w:pPr>
              <w:pStyle w:val="CRCoverPage"/>
              <w:spacing w:after="0"/>
              <w:ind w:left="100"/>
              <w:rPr>
                <w:noProof/>
                <w:lang w:eastAsia="zh-CN"/>
              </w:rPr>
            </w:pPr>
            <w:r>
              <w:rPr>
                <w:rFonts w:hint="eastAsia"/>
                <w:noProof/>
                <w:lang w:eastAsia="zh-CN"/>
              </w:rPr>
              <w:t>6</w:t>
            </w:r>
            <w:r>
              <w:rPr>
                <w:noProof/>
                <w:lang w:eastAsia="zh-CN"/>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A1B645" w14:textId="4F9A052D" w:rsidR="006D2878" w:rsidRPr="00C92600" w:rsidRDefault="00CA6447" w:rsidP="00C926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8_5"/>
      <w:bookmarkStart w:id="2" w:name="_CR6_3_2_4_1"/>
      <w:bookmarkStart w:id="3" w:name="_CR6_3_2_4_2"/>
      <w:bookmarkStart w:id="4" w:name="_CR6_3_2_4_3"/>
      <w:bookmarkStart w:id="5" w:name="_CR6_3_2_4_4"/>
      <w:bookmarkStart w:id="6" w:name="_CR6_4"/>
      <w:bookmarkEnd w:id="1"/>
      <w:bookmarkEnd w:id="2"/>
      <w:bookmarkEnd w:id="3"/>
      <w:bookmarkEnd w:id="4"/>
      <w:bookmarkEnd w:id="5"/>
      <w:bookmarkEnd w:id="6"/>
    </w:p>
    <w:p w14:paraId="75D4E04E" w14:textId="77777777" w:rsidR="00201BE8" w:rsidRDefault="00201BE8" w:rsidP="00201BE8">
      <w:pPr>
        <w:pStyle w:val="Heading4"/>
        <w:rPr>
          <w:lang w:eastAsia="zh-CN"/>
        </w:rPr>
      </w:pPr>
      <w:bookmarkStart w:id="7" w:name="_Toc177729721"/>
      <w:r>
        <w:rPr>
          <w:lang w:eastAsia="zh-CN"/>
        </w:rPr>
        <w:t>6.7.1.1</w:t>
      </w:r>
      <w:r>
        <w:rPr>
          <w:lang w:eastAsia="zh-CN"/>
        </w:rPr>
        <w:tab/>
        <w:t>Layer-2 link establishment for PC5 communication via 5G ProSe Layer-3 UE-to-UE Relay</w:t>
      </w:r>
      <w:bookmarkEnd w:id="7"/>
    </w:p>
    <w:p w14:paraId="208BC049" w14:textId="77777777" w:rsidR="00C378DE" w:rsidRDefault="00C378DE" w:rsidP="00C378DE">
      <w:pPr>
        <w:rPr>
          <w:lang w:eastAsia="zh-CN"/>
        </w:rPr>
      </w:pPr>
      <w:r>
        <w:rPr>
          <w:lang w:eastAsia="zh-CN"/>
        </w:rPr>
        <w:t>Figure 6.7.1.1-1 shows the procedure for Layer-2 link establishment via 5G ProSe Layer-3 UE-to-UE Relay.</w:t>
      </w:r>
    </w:p>
    <w:p w14:paraId="2C5C6D96" w14:textId="77777777" w:rsidR="00C378DE" w:rsidRDefault="00C378DE" w:rsidP="00C378DE">
      <w:pPr>
        <w:pStyle w:val="TH"/>
        <w:rPr>
          <w:lang w:eastAsia="zh-CN"/>
        </w:rPr>
      </w:pPr>
      <w:r w:rsidRPr="009C5779">
        <w:object w:dxaOrig="10277" w:dyaOrig="11590" w14:anchorId="09872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482.25pt" o:ole="">
            <v:imagedata r:id="rId13" o:title=""/>
          </v:shape>
          <o:OLEObject Type="Embed" ProgID="Visio.Drawing.11" ShapeID="_x0000_i1025" DrawAspect="Content" ObjectID="_1798271713" r:id="rId14"/>
        </w:object>
      </w:r>
    </w:p>
    <w:p w14:paraId="70E4EEC1" w14:textId="77777777" w:rsidR="00C378DE" w:rsidRDefault="00C378DE" w:rsidP="00C378DE">
      <w:pPr>
        <w:pStyle w:val="TF"/>
        <w:rPr>
          <w:lang w:eastAsia="zh-CN"/>
        </w:rPr>
      </w:pPr>
      <w:bookmarkStart w:id="8" w:name="_CRFigure6_7_1_11"/>
      <w:r>
        <w:rPr>
          <w:lang w:eastAsia="zh-CN"/>
        </w:rPr>
        <w:t xml:space="preserve">Figure </w:t>
      </w:r>
      <w:bookmarkEnd w:id="8"/>
      <w:r>
        <w:rPr>
          <w:lang w:eastAsia="zh-CN"/>
        </w:rPr>
        <w:t>6.7.1.1-1: Layer-2 link establishment via 5G ProSe Layer-3 UE-to-UE Relay</w:t>
      </w:r>
    </w:p>
    <w:p w14:paraId="19A84519" w14:textId="77777777" w:rsidR="00C378DE" w:rsidRDefault="00C378DE" w:rsidP="00C378DE">
      <w:pPr>
        <w:pStyle w:val="B1"/>
        <w:rPr>
          <w:lang w:eastAsia="zh-CN"/>
        </w:rPr>
      </w:pPr>
      <w:r>
        <w:rPr>
          <w:lang w:eastAsia="zh-CN"/>
        </w:rPr>
        <w:t>1.</w:t>
      </w:r>
      <w:r>
        <w:rPr>
          <w:lang w:eastAsia="zh-CN"/>
        </w:rPr>
        <w:tab/>
        <w:t>Service authorization and provisioning are performed for source 5G ProSe Layer-3 End UE, target 5G ProSe Layer-3 End UE and 5G ProSe Layer-3 UE-to-UE Relay as described in clause 6.2.</w:t>
      </w:r>
    </w:p>
    <w:p w14:paraId="676F819C" w14:textId="77777777" w:rsidR="00C378DE" w:rsidRDefault="00C378DE" w:rsidP="00C378DE">
      <w:pPr>
        <w:pStyle w:val="B1"/>
        <w:rPr>
          <w:lang w:eastAsia="zh-CN"/>
        </w:rPr>
      </w:pPr>
      <w:r>
        <w:rPr>
          <w:lang w:eastAsia="zh-CN"/>
        </w:rPr>
        <w:t>2.</w:t>
      </w:r>
      <w:r>
        <w:rPr>
          <w:lang w:eastAsia="zh-CN"/>
        </w:rPr>
        <w:tab/>
        <w:t>The source 5G ProSe Layer-3 End UE performs discovery of a 5G ProSe Layer-3 UE-to-UE Relay as described in clause 6.3.2.4.</w:t>
      </w:r>
    </w:p>
    <w:p w14:paraId="3BCC19FC" w14:textId="77777777" w:rsidR="00C378DE" w:rsidRDefault="00C378DE" w:rsidP="00C378DE">
      <w:pPr>
        <w:pStyle w:val="B1"/>
        <w:rPr>
          <w:lang w:eastAsia="zh-CN"/>
        </w:rPr>
      </w:pPr>
      <w:r>
        <w:rPr>
          <w:lang w:eastAsia="zh-CN"/>
        </w:rPr>
        <w:t>3.</w:t>
      </w:r>
      <w:r>
        <w:rPr>
          <w:lang w:eastAsia="zh-CN"/>
        </w:rPr>
        <w:tab/>
        <w:t>The source 5G ProSe Layer-3 End UE sends a Direct Communication Request message to initiate the unicast Layer-2 link establishment procedure with the 5G ProSe Layer-3 UE-to-UE Relay. The parameters included in the Direct Communication Request message are described in clause 6.4.3.7.</w:t>
      </w:r>
    </w:p>
    <w:p w14:paraId="200DA9FF" w14:textId="77777777" w:rsidR="00C378DE" w:rsidRDefault="00C378DE" w:rsidP="00C378DE">
      <w:pPr>
        <w:pStyle w:val="B1"/>
        <w:rPr>
          <w:lang w:eastAsia="zh-CN"/>
        </w:rPr>
      </w:pPr>
      <w:r>
        <w:rPr>
          <w:lang w:eastAsia="zh-CN"/>
        </w:rPr>
        <w:lastRenderedPageBreak/>
        <w:tab/>
        <w:t>The Source Layer-2 ID of the Direct Communication Request message is self-assigned by the source 5G ProSe Layer-3 End UE</w:t>
      </w:r>
      <w:r>
        <w:t xml:space="preserve"> and</w:t>
      </w:r>
      <w:r>
        <w:rPr>
          <w:lang w:eastAsia="zh-CN"/>
        </w:rPr>
        <w:t xml:space="preserve"> the Destination Layer-2 ID is set to the Source Layer-2 ID of the discovery message of the 5G ProSe Layer-3 UE-to-UE Relay.</w:t>
      </w:r>
    </w:p>
    <w:p w14:paraId="473F601F" w14:textId="77777777" w:rsidR="00C378DE" w:rsidRDefault="00C378DE" w:rsidP="00C378DE">
      <w:pPr>
        <w:pStyle w:val="B1"/>
        <w:rPr>
          <w:lang w:eastAsia="zh-CN"/>
        </w:rPr>
      </w:pPr>
      <w:r>
        <w:rPr>
          <w:lang w:eastAsia="zh-CN"/>
        </w:rPr>
        <w:tab/>
        <w:t>The source 5G ProSe Layer-3 End UE gets application information and optional ProSe Application Requirements from ProSe application layer, and determines the end-to-end QoS parameters as described in clause 5.6.3.1.</w:t>
      </w:r>
    </w:p>
    <w:p w14:paraId="65575FD9" w14:textId="77777777" w:rsidR="00C378DE" w:rsidRDefault="00C378DE" w:rsidP="00C378DE">
      <w:pPr>
        <w:pStyle w:val="B1"/>
        <w:rPr>
          <w:lang w:eastAsia="zh-CN"/>
        </w:rPr>
      </w:pPr>
      <w:r>
        <w:rPr>
          <w:lang w:eastAsia="zh-CN"/>
        </w:rPr>
        <w:t>4.</w:t>
      </w:r>
      <w:r>
        <w:rPr>
          <w:lang w:eastAsia="zh-CN"/>
        </w:rPr>
        <w:tab/>
        <w:t>If the User Info ID of 5G ProSe Layer-3 UE-to-UE Relay in the Direct Communication Request message matches the 5G ProSe UE-to-UE Relay's User Info ID and the RSC in the Direct Communication Request matches one RSC that the relay is (pre)configured with, as specified in clause 5.1.5.1, the 5G ProSe Layer-3 UE-to-UE Relay responds by establishing the security with the source 5G ProSe Layer-3 End UE. When the security protection is enabled, the source 5G ProSe Layer-3 End UE sends the parameters as described in clause 6.4.3.7 to the 5G ProSe Layer-3 UE-to-UE Relay.</w:t>
      </w:r>
    </w:p>
    <w:p w14:paraId="6404F8D2" w14:textId="77777777" w:rsidR="00C378DE" w:rsidRDefault="00C378DE" w:rsidP="00C378DE">
      <w:pPr>
        <w:pStyle w:val="B1"/>
        <w:rPr>
          <w:lang w:eastAsia="zh-CN"/>
        </w:rPr>
      </w:pPr>
      <w:r>
        <w:rPr>
          <w:lang w:eastAsia="zh-CN"/>
        </w:rPr>
        <w:tab/>
        <w:t>If the Ethernet MAC address of source 5G ProSe Layer-3 End UE is already used by another 5G ProSe Layer-3 End UE, then the 5G ProSe Layer-3 UE-to-UE Relay rejects the direct link establishment indicating that the MAC address is not unique.</w:t>
      </w:r>
    </w:p>
    <w:p w14:paraId="2DCA8D32" w14:textId="77777777" w:rsidR="00C378DE" w:rsidRDefault="00C378DE" w:rsidP="00C378DE">
      <w:pPr>
        <w:pStyle w:val="B1"/>
        <w:rPr>
          <w:lang w:eastAsia="zh-CN"/>
        </w:rPr>
      </w:pPr>
      <w:r>
        <w:rPr>
          <w:lang w:eastAsia="zh-CN"/>
        </w:rPr>
        <w:tab/>
        <w:t>The Source Layer-2 ID used for the security establishment procedure is self-assigned by the 5G ProSe Layer-3 UE-to-UE Relay</w:t>
      </w:r>
      <w:r>
        <w:t xml:space="preserve"> and</w:t>
      </w:r>
      <w:r>
        <w:rPr>
          <w:lang w:eastAsia="zh-CN"/>
        </w:rPr>
        <w:t xml:space="preserve"> the Destination Layer-2 ID is set to the Source Layer-2 ID of the received Direct Communication Request message.</w:t>
      </w:r>
    </w:p>
    <w:p w14:paraId="4E978923" w14:textId="77777777" w:rsidR="00C378DE" w:rsidRDefault="00C378DE" w:rsidP="00C378DE">
      <w:pPr>
        <w:pStyle w:val="B1"/>
        <w:rPr>
          <w:lang w:eastAsia="zh-CN"/>
        </w:rPr>
      </w:pPr>
      <w:r>
        <w:rPr>
          <w:lang w:eastAsia="zh-CN"/>
        </w:rPr>
        <w:tab/>
        <w:t>The 5G ProSe Layer-3 UE-to-UE Relay shall choose different Source Layer-2 IDs for PC5 links of different types of traffic, i.e., IP traffic, Ethernet traffic</w:t>
      </w:r>
      <w:r>
        <w:t xml:space="preserve"> and</w:t>
      </w:r>
      <w:r>
        <w:rPr>
          <w:lang w:eastAsia="zh-CN"/>
        </w:rPr>
        <w:t xml:space="preserve"> Unstructured traffic.</w:t>
      </w:r>
    </w:p>
    <w:p w14:paraId="2674D29E" w14:textId="77777777" w:rsidR="00C378DE" w:rsidRDefault="00C378DE" w:rsidP="00C378DE">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6AC0B523" w14:textId="77777777" w:rsidR="00C378DE" w:rsidRDefault="00C378DE" w:rsidP="00C378DE">
      <w:pPr>
        <w:pStyle w:val="B1"/>
        <w:rPr>
          <w:lang w:eastAsia="zh-CN"/>
        </w:rPr>
      </w:pPr>
      <w:r>
        <w:rPr>
          <w:lang w:eastAsia="zh-CN"/>
        </w:rPr>
        <w:tab/>
        <w:t>Upon receiving the security establishment procedure messages, the source 5G ProSe Layer-3 End UE obtains the 5G ProSe Layer-3 UE-to-UE Relay's Layer-2 ID for future communication, for signalling and data traffic for this unicast link.</w:t>
      </w:r>
    </w:p>
    <w:p w14:paraId="7DF1F353" w14:textId="77777777" w:rsidR="00C378DE" w:rsidRDefault="00C378DE" w:rsidP="00C378DE">
      <w:pPr>
        <w:pStyle w:val="B1"/>
        <w:rPr>
          <w:lang w:eastAsia="zh-CN"/>
        </w:rPr>
      </w:pPr>
      <w:r>
        <w:rPr>
          <w:lang w:eastAsia="zh-CN"/>
        </w:rPr>
        <w:t>5.</w:t>
      </w:r>
      <w:r>
        <w:rPr>
          <w:lang w:eastAsia="zh-CN"/>
        </w:rPr>
        <w:tab/>
        <w:t>After the Security Establishment procedure in step 4 is completed, the 5G ProSe Layer-3 UE-to-UE Relay decides whether to use an existing unicast Layer-2 link between itself and the target 5G ProSe End UE for the required service. If there is no existing unicast Layer-2 link of the required RSC with the target 5G ProSe Layer-3 End UE, the 5G ProSe Layer-3 UE-to-UE Relay sends a Direct Communication Request message to initiate the unicast Layer-2 link establishment procedure with the target 5G ProSe Layer-3 End UE. The parameters included in the Direct Communication Request message are described in clause 6.4.3.7.</w:t>
      </w:r>
    </w:p>
    <w:p w14:paraId="4610C1C5" w14:textId="77777777" w:rsidR="00C378DE" w:rsidRDefault="00C378DE" w:rsidP="00C378DE">
      <w:pPr>
        <w:pStyle w:val="B1"/>
        <w:rPr>
          <w:lang w:eastAsia="zh-CN"/>
        </w:rPr>
      </w:pPr>
      <w:r>
        <w:rPr>
          <w:lang w:eastAsia="zh-CN"/>
        </w:rPr>
        <w:tab/>
        <w:t>The Source Layer-2 ID of the Direct Communication Request message is self-assigned by the 5G ProSe Layer-3 UE-to-UE Relay</w:t>
      </w:r>
      <w:r>
        <w:t xml:space="preserve"> and</w:t>
      </w:r>
      <w:r>
        <w:rPr>
          <w:lang w:eastAsia="zh-CN"/>
        </w:rPr>
        <w:t xml:space="preserve"> the Destination Layer-2 ID may be broadcast or unicast Layer-2 ID. Unicast Layer-2 ID is used only if the Layer-2 ID of the target 5G ProSe Layer-3 End UE associated with the user info (i.e. Application Layer ID) is known to the 5G ProSe Layer-3 UE-to-UE Relay.</w:t>
      </w:r>
    </w:p>
    <w:p w14:paraId="0BE67DE8" w14:textId="77777777" w:rsidR="00C378DE" w:rsidRDefault="00C378DE" w:rsidP="00C378DE">
      <w:pPr>
        <w:pStyle w:val="B1"/>
        <w:rPr>
          <w:lang w:eastAsia="zh-CN"/>
        </w:rPr>
      </w:pPr>
      <w:r>
        <w:rPr>
          <w:lang w:eastAsia="zh-CN"/>
        </w:rPr>
        <w:tab/>
        <w:t>The 5G ProSe Layer-3 UE-to-UE Relay shall choose different Source Layer-2 IDs for PC5 links of different types of traffic, i.e., IP traffic, Ethernet traffic</w:t>
      </w:r>
      <w:r>
        <w:t xml:space="preserve"> and</w:t>
      </w:r>
      <w:r>
        <w:rPr>
          <w:lang w:eastAsia="zh-CN"/>
        </w:rPr>
        <w:t xml:space="preserve"> Unstructured traffic.</w:t>
      </w:r>
    </w:p>
    <w:p w14:paraId="2478F0DE" w14:textId="77777777" w:rsidR="00C378DE" w:rsidRDefault="00C378DE" w:rsidP="00C378DE">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4EBD4858" w14:textId="77777777" w:rsidR="00C378DE" w:rsidRDefault="00C378DE" w:rsidP="00C378DE">
      <w:pPr>
        <w:pStyle w:val="B1"/>
        <w:rPr>
          <w:lang w:eastAsia="zh-CN"/>
        </w:rPr>
      </w:pPr>
      <w:r>
        <w:rPr>
          <w:lang w:eastAsia="zh-CN"/>
        </w:rPr>
        <w:t>6.</w:t>
      </w:r>
      <w:r>
        <w:rPr>
          <w:lang w:eastAsia="zh-CN"/>
        </w:rPr>
        <w:tab/>
        <w:t>If the RSC included in the Direct Communication Request matches the target UE's RSC that the target UE is (pre)configured with as specified in clause 5.1.5.1 and if the user info included in the Direct Communication Request matches the target UE's user info, the target 5G ProSe Layer-3 End UE responds by establishing the security with the 5G ProSe Layer-3 UE-to-UE Relay. When the security protection is enabled, the 5G ProSe Layer-3 UE-to-UE Relay sends the parameters as described in clause 6.4.3.7 to the target 5G ProSe Layer-3 End UE.</w:t>
      </w:r>
    </w:p>
    <w:p w14:paraId="4E8D2DB0" w14:textId="77777777" w:rsidR="00C378DE" w:rsidRDefault="00C378DE" w:rsidP="00C378DE">
      <w:pPr>
        <w:pStyle w:val="B1"/>
        <w:rPr>
          <w:lang w:eastAsia="zh-CN"/>
        </w:rPr>
      </w:pPr>
      <w:r>
        <w:rPr>
          <w:lang w:eastAsia="zh-CN"/>
        </w:rPr>
        <w:tab/>
        <w:t>The Source Layer-2 ID used for the security establishment procedure is self-assigned by the target 5G ProSe Layer-3 End UE</w:t>
      </w:r>
      <w:r>
        <w:t xml:space="preserve"> and</w:t>
      </w:r>
      <w:r>
        <w:rPr>
          <w:lang w:eastAsia="zh-CN"/>
        </w:rPr>
        <w:t xml:space="preserve"> the Destination Layer-2 ID is set to the Source Layer-2 ID of the received Direct Communication Request message.</w:t>
      </w:r>
    </w:p>
    <w:p w14:paraId="191E8AFD" w14:textId="77777777" w:rsidR="00C378DE" w:rsidRDefault="00C378DE" w:rsidP="00C378DE">
      <w:pPr>
        <w:pStyle w:val="B1"/>
        <w:rPr>
          <w:lang w:eastAsia="zh-CN"/>
        </w:rPr>
      </w:pPr>
      <w:r>
        <w:rPr>
          <w:lang w:eastAsia="zh-CN"/>
        </w:rPr>
        <w:tab/>
        <w:t>Upon receiving the security establishment procedure messages, the 5G ProSe Layer-3 UE-to-UE Relay obtains the target 5G ProSe Layer-3 End UE's Layer-2 ID for future communication, for signalling and data traffic for this unicast link.</w:t>
      </w:r>
    </w:p>
    <w:p w14:paraId="43C6BB6A" w14:textId="77777777" w:rsidR="00C378DE" w:rsidRDefault="00C378DE" w:rsidP="00C378DE">
      <w:pPr>
        <w:pStyle w:val="B1"/>
        <w:rPr>
          <w:lang w:eastAsia="zh-CN"/>
        </w:rPr>
      </w:pPr>
      <w:r>
        <w:rPr>
          <w:lang w:eastAsia="zh-CN"/>
        </w:rPr>
        <w:lastRenderedPageBreak/>
        <w:t>7.</w:t>
      </w:r>
      <w:r>
        <w:rPr>
          <w:lang w:eastAsia="zh-CN"/>
        </w:rPr>
        <w:tab/>
        <w:t>The target 5G ProSe Layer-3 End UE sends a Direct Communication Accept message to the 5G ProSe Layer-3 UE-to-UE Relay that has successfully established security with. The parameters included in the Direct Communication Accept message are described in clause 6.4.3.7.</w:t>
      </w:r>
    </w:p>
    <w:p w14:paraId="3A10B17E" w14:textId="77777777" w:rsidR="00C378DE" w:rsidRDefault="00C378DE" w:rsidP="00C378DE">
      <w:pPr>
        <w:pStyle w:val="NO"/>
        <w:rPr>
          <w:lang w:eastAsia="zh-CN"/>
        </w:rPr>
      </w:pPr>
      <w:r>
        <w:rPr>
          <w:lang w:eastAsia="zh-CN"/>
        </w:rPr>
        <w:t>NOTE:</w:t>
      </w:r>
      <w:r>
        <w:rPr>
          <w:lang w:eastAsia="zh-CN"/>
        </w:rPr>
        <w:tab/>
        <w:t>The 5G ProSe Layer-3 UE-to-UE Relay can detect that the Ethernet MAC address of target 5G ProSe Layer-3 End UE is already used by another 5G ProSe Layer-3 End UE when it receives the Direct Communication Accept message.</w:t>
      </w:r>
    </w:p>
    <w:p w14:paraId="2D75FC67" w14:textId="77777777" w:rsidR="00C378DE" w:rsidRDefault="00C378DE" w:rsidP="00C378DE">
      <w:pPr>
        <w:pStyle w:val="B1"/>
        <w:rPr>
          <w:lang w:eastAsia="zh-CN"/>
        </w:rPr>
      </w:pPr>
      <w:r>
        <w:rPr>
          <w:lang w:eastAsia="zh-CN"/>
        </w:rPr>
        <w:t>8.</w:t>
      </w:r>
      <w:r>
        <w:rPr>
          <w:lang w:eastAsia="zh-CN"/>
        </w:rPr>
        <w:tab/>
        <w:t>For IP traffic, IPv6 prefix or IPv4 address is allocated for the target 5G ProSe Layer-3 End UE as defined in clause 5.5.1.4.</w:t>
      </w:r>
    </w:p>
    <w:p w14:paraId="2260B5CA" w14:textId="77777777" w:rsidR="00C378DE" w:rsidRDefault="00C378DE" w:rsidP="00C378DE">
      <w:pPr>
        <w:pStyle w:val="B1"/>
        <w:rPr>
          <w:lang w:eastAsia="zh-CN"/>
        </w:rPr>
      </w:pPr>
      <w:r>
        <w:rPr>
          <w:lang w:eastAsia="zh-CN"/>
        </w:rPr>
        <w:t>9.</w:t>
      </w:r>
      <w:r>
        <w:rPr>
          <w:lang w:eastAsia="zh-CN"/>
        </w:rPr>
        <w:tab/>
        <w:t>After receiving the Direct Communication Accept message from the target 5G ProSe Layer-3 End UE, the 5G ProSe Layer-3 UE-to-UE Relay sends a Direct Communication Accept message to the source 5G ProSe Layer-3 End UE that has successfully established security with. The parameters included in the Direct Communication Accept message are described in clause 6.4.3.7.</w:t>
      </w:r>
    </w:p>
    <w:p w14:paraId="732ACCF6" w14:textId="77777777" w:rsidR="00C378DE" w:rsidRDefault="00C378DE" w:rsidP="00C378DE">
      <w:pPr>
        <w:pStyle w:val="B1"/>
        <w:rPr>
          <w:lang w:eastAsia="zh-CN"/>
        </w:rPr>
      </w:pPr>
      <w:r>
        <w:rPr>
          <w:lang w:eastAsia="zh-CN"/>
        </w:rPr>
        <w:t>10.</w:t>
      </w:r>
      <w:r>
        <w:rPr>
          <w:lang w:eastAsia="zh-CN"/>
        </w:rPr>
        <w:tab/>
        <w:t>For IP traffic, IPv6 prefix or IPv4 address is allocated for the source 5G ProSe Layer-3 End UE as defined in clause 5.5.1.4.</w:t>
      </w:r>
    </w:p>
    <w:p w14:paraId="4C05FD9D" w14:textId="7E6A82C3" w:rsidR="00C378DE" w:rsidRDefault="00C378DE" w:rsidP="00C378DE">
      <w:pPr>
        <w:pStyle w:val="B1"/>
        <w:rPr>
          <w:ins w:id="9" w:author="Huawei" w:date="2025-01-01T02:02:00Z"/>
          <w:lang w:eastAsia="zh-CN"/>
        </w:rPr>
      </w:pPr>
      <w:r>
        <w:rPr>
          <w:lang w:eastAsia="zh-CN"/>
        </w:rPr>
        <w:t>11.</w:t>
      </w:r>
      <w:r>
        <w:rPr>
          <w:lang w:eastAsia="zh-CN"/>
        </w:rPr>
        <w:tab/>
        <w:t>For IP communication, the 5G ProSe Layer-3 UE-to-UE Relay may store an association of user info (i.e. Application Layer ID) and the IP address of target 5G ProSe Layer-3 End UE into its DNS entries</w:t>
      </w:r>
      <w:r>
        <w:t xml:space="preserve"> and</w:t>
      </w:r>
      <w:r>
        <w:rPr>
          <w:lang w:eastAsia="zh-CN"/>
        </w:rPr>
        <w:t xml:space="preserve"> the 5G ProSe Layer-3 UE-to-UE Relay may act as a DNS server to other UEs. The source 5G ProSe Layer-3 End UE may send a DNS query to the 5G ProSe Layer-3 UE-to-UE Relay to request IP address of target 5G ProSe Layer-3 End UE after step 10 if the IP address of target 5G ProSe Layer-3 End UE is not received in step 9</w:t>
      </w:r>
      <w:r>
        <w:t xml:space="preserve"> and</w:t>
      </w:r>
      <w:r>
        <w:rPr>
          <w:lang w:eastAsia="zh-CN"/>
        </w:rPr>
        <w:t xml:space="preserve"> the 5G ProSe Layer-3 UE-to-UE Relay returns the IP address of the target 5G ProSe Layer-3 End UE to the source 5G </w:t>
      </w:r>
      <w:proofErr w:type="spellStart"/>
      <w:r>
        <w:rPr>
          <w:lang w:eastAsia="zh-CN"/>
        </w:rPr>
        <w:t>ProSe</w:t>
      </w:r>
      <w:proofErr w:type="spellEnd"/>
      <w:r>
        <w:rPr>
          <w:lang w:eastAsia="zh-CN"/>
        </w:rPr>
        <w:t xml:space="preserve"> Layer-3 End UE.</w:t>
      </w:r>
    </w:p>
    <w:p w14:paraId="57277224" w14:textId="5A825DAB" w:rsidR="004645DC" w:rsidRDefault="004645DC" w:rsidP="004645DC">
      <w:pPr>
        <w:pStyle w:val="B1"/>
        <w:ind w:firstLine="0"/>
        <w:rPr>
          <w:lang w:eastAsia="zh-CN"/>
        </w:rPr>
      </w:pPr>
      <w:ins w:id="10" w:author="Huawei" w:date="2025-01-01T02:02:00Z">
        <w:r>
          <w:rPr>
            <w:lang w:eastAsia="zh-CN"/>
          </w:rPr>
          <w:t xml:space="preserve">When handling DNS query, </w:t>
        </w:r>
        <w:r w:rsidRPr="00777B6C">
          <w:rPr>
            <w:lang w:eastAsia="zh-CN"/>
          </w:rPr>
          <w:t xml:space="preserve">the </w:t>
        </w:r>
        <w:r>
          <w:rPr>
            <w:lang w:eastAsia="zh-CN"/>
          </w:rPr>
          <w:t xml:space="preserve">5G </w:t>
        </w:r>
        <w:proofErr w:type="spellStart"/>
        <w:r>
          <w:rPr>
            <w:lang w:eastAsia="zh-CN"/>
          </w:rPr>
          <w:t>ProSe</w:t>
        </w:r>
        <w:proofErr w:type="spellEnd"/>
        <w:r>
          <w:rPr>
            <w:lang w:eastAsia="zh-CN"/>
          </w:rPr>
          <w:t xml:space="preserve"> Layer-3 </w:t>
        </w:r>
        <w:r w:rsidRPr="00777B6C">
          <w:rPr>
            <w:lang w:eastAsia="zh-CN"/>
          </w:rPr>
          <w:t xml:space="preserve">UE-to-UE Relay </w:t>
        </w:r>
        <w:r>
          <w:rPr>
            <w:lang w:eastAsia="zh-CN"/>
          </w:rPr>
          <w:t>should</w:t>
        </w:r>
        <w:r w:rsidRPr="00777B6C">
          <w:rPr>
            <w:lang w:eastAsia="zh-CN"/>
          </w:rPr>
          <w:t xml:space="preserve"> only use the DNS entry associated to the </w:t>
        </w:r>
        <w:r>
          <w:rPr>
            <w:lang w:eastAsia="zh-CN"/>
          </w:rPr>
          <w:t xml:space="preserve">related </w:t>
        </w:r>
        <w:r w:rsidRPr="00777B6C">
          <w:rPr>
            <w:lang w:eastAsia="zh-CN"/>
          </w:rPr>
          <w:t>RSC</w:t>
        </w:r>
        <w:r>
          <w:rPr>
            <w:lang w:eastAsia="zh-CN"/>
          </w:rPr>
          <w:t>, i.e. the UE-to-UE Relay determines the RSC</w:t>
        </w:r>
        <w:r>
          <w:rPr>
            <w:rFonts w:hint="eastAsia"/>
            <w:lang w:eastAsia="zh-CN"/>
          </w:rPr>
          <w:t xml:space="preserve"> </w:t>
        </w:r>
        <w:r w:rsidRPr="00777B6C">
          <w:rPr>
            <w:lang w:eastAsia="zh-CN"/>
          </w:rPr>
          <w:t xml:space="preserve">based on </w:t>
        </w:r>
        <w:r>
          <w:rPr>
            <w:lang w:eastAsia="zh-CN"/>
          </w:rPr>
          <w:t xml:space="preserve">local </w:t>
        </w:r>
        <w:r w:rsidRPr="00777B6C">
          <w:rPr>
            <w:lang w:eastAsia="zh-CN"/>
          </w:rPr>
          <w:t xml:space="preserve">information </w:t>
        </w:r>
        <w:r>
          <w:rPr>
            <w:lang w:eastAsia="zh-CN"/>
          </w:rPr>
          <w:t xml:space="preserve">(e.g., link profile including RSC, Layer-2 ID, User Info, etc.) </w:t>
        </w:r>
        <w:r>
          <w:rPr>
            <w:rFonts w:hint="eastAsia"/>
            <w:lang w:eastAsia="zh-CN"/>
          </w:rPr>
          <w:t>corresponding</w:t>
        </w:r>
        <w:r>
          <w:rPr>
            <w:lang w:eastAsia="zh-CN"/>
          </w:rPr>
          <w:t xml:space="preserve"> to the </w:t>
        </w:r>
        <w:r w:rsidRPr="00777B6C">
          <w:rPr>
            <w:lang w:eastAsia="zh-CN"/>
          </w:rPr>
          <w:t xml:space="preserve">PC5 link </w:t>
        </w:r>
        <w:r>
          <w:rPr>
            <w:lang w:eastAsia="zh-CN"/>
          </w:rPr>
          <w:t xml:space="preserve">that </w:t>
        </w:r>
        <w:r w:rsidRPr="00777B6C">
          <w:rPr>
            <w:lang w:eastAsia="zh-CN"/>
          </w:rPr>
          <w:t>the DNS query message</w:t>
        </w:r>
        <w:r>
          <w:rPr>
            <w:lang w:eastAsia="zh-CN"/>
          </w:rPr>
          <w:t xml:space="preserve"> is received. </w:t>
        </w:r>
      </w:ins>
    </w:p>
    <w:p w14:paraId="1DE29A84" w14:textId="77777777" w:rsidR="00201BE8" w:rsidRDefault="00201BE8" w:rsidP="00201BE8">
      <w:pPr>
        <w:pStyle w:val="B1"/>
        <w:rPr>
          <w:lang w:eastAsia="zh-CN"/>
        </w:rPr>
      </w:pPr>
      <w:r>
        <w:rPr>
          <w:lang w:eastAsia="zh-CN"/>
        </w:rPr>
        <w:tab/>
        <w:t>For Ethernet communication, the 5G ProSe Layer-3 UE-to-UE Relay maintains the association between PC5 links and Ethernet MAC addresses received from the 5G ProSe Layer-3 End UE.</w:t>
      </w:r>
    </w:p>
    <w:p w14:paraId="4F838459" w14:textId="02BA4167" w:rsidR="00AB64A3" w:rsidDel="004645DC" w:rsidRDefault="00201BE8" w:rsidP="00AB64A3">
      <w:pPr>
        <w:pStyle w:val="B1"/>
        <w:rPr>
          <w:del w:id="11" w:author="Huawei" w:date="2025-01-01T02:02:00Z"/>
          <w:lang w:eastAsia="zh-CN"/>
        </w:rPr>
      </w:pPr>
      <w:r>
        <w:rPr>
          <w:lang w:eastAsia="zh-CN"/>
        </w:rPr>
        <w:tab/>
        <w:t xml:space="preserve">For Unstructured traffic communication, for each pair of source and target 5G ProSe Layer-3 End UEs, the 5G ProSe Layer-3 UE-to-UE Relay maintains the 1:1 mapping between the PC5 link with source 5G ProSe Layer-3 End UE and the PC5 link with target 5G </w:t>
      </w:r>
      <w:proofErr w:type="spellStart"/>
      <w:r>
        <w:rPr>
          <w:lang w:eastAsia="zh-CN"/>
        </w:rPr>
        <w:t>ProSe</w:t>
      </w:r>
      <w:proofErr w:type="spellEnd"/>
      <w:r>
        <w:rPr>
          <w:lang w:eastAsia="zh-CN"/>
        </w:rPr>
        <w:t xml:space="preserve"> Layer-3 End UE.</w:t>
      </w:r>
    </w:p>
    <w:p w14:paraId="3E6BAEE3" w14:textId="6A5C9FC7" w:rsidR="00AD4526" w:rsidRPr="00AD4526" w:rsidDel="004645DC" w:rsidRDefault="00AD4526" w:rsidP="00B0626F">
      <w:pPr>
        <w:pStyle w:val="B1"/>
        <w:ind w:left="0" w:firstLine="0"/>
        <w:rPr>
          <w:del w:id="12" w:author="Huawei" w:date="2025-01-01T02:01:00Z"/>
          <w:lang w:eastAsia="zh-CN"/>
        </w:rPr>
      </w:pPr>
    </w:p>
    <w:p w14:paraId="74F076C8" w14:textId="77777777" w:rsidR="00201BE8" w:rsidRDefault="00201BE8" w:rsidP="00201BE8">
      <w:pPr>
        <w:pStyle w:val="B1"/>
        <w:rPr>
          <w:lang w:eastAsia="zh-CN"/>
        </w:rPr>
      </w:pPr>
      <w:r>
        <w:rPr>
          <w:lang w:eastAsia="zh-CN"/>
        </w:rPr>
        <w:t>12.</w:t>
      </w:r>
      <w:r>
        <w:rPr>
          <w:lang w:eastAsia="zh-CN"/>
        </w:rPr>
        <w:tab/>
        <w:t>The source 5G ProSe Layer-3 End UE communicates with the target 5G ProSe Layer-3 End UE via the 5G ProSe Layer-3 UE-to-UE Relay.</w:t>
      </w:r>
    </w:p>
    <w:p w14:paraId="5F4DFC77" w14:textId="77777777" w:rsidR="00C378DE" w:rsidRDefault="00C378DE" w:rsidP="00C378DE">
      <w:pPr>
        <w:rPr>
          <w:lang w:eastAsia="zh-CN"/>
        </w:rPr>
      </w:pPr>
      <w:r>
        <w:rPr>
          <w:lang w:eastAsia="zh-CN"/>
        </w:rPr>
        <w:t>In the case of one source 5G ProSe Layer-3 End UE communicates with multiple target 5G ProSe Layer-3 End UEs, the PC5 link between the source 5G ProSe Layer-3 End UE and the 5G ProSe Layer-3 UE-to-UE Relay can be shared for multiple target 5G ProSe Layer-3 End UEs per RSC while the PC5 links may be established individually between the 5G ProSe Layer-3 UE-to-UE Relay and target 5G ProSe Layer-3 End UEs per RSC. For the shared PC5 link, the Layer-2 link modification procedure shall be used, replacing the step 3 to 4 and 9 to 10 of the procedure in Figure 6.7.1.1-1. The parameters used in the Layer-2 link modification procedure are described in clause 6.4.3.7.</w:t>
      </w:r>
    </w:p>
    <w:p w14:paraId="4DDB482E" w14:textId="77777777" w:rsidR="00C378DE" w:rsidRDefault="00C378DE" w:rsidP="00C378DE">
      <w:pPr>
        <w:rPr>
          <w:lang w:eastAsia="zh-CN"/>
        </w:rPr>
      </w:pPr>
      <w:r>
        <w:rPr>
          <w:lang w:eastAsia="zh-CN"/>
        </w:rPr>
        <w:t>In the case of multiple source 5G ProSe Layer-3 End UEs communicate with one target 5G ProSe Layer-3 End UE, the PC5 link between the 5G ProSe Layer-3 UE-to-UE Relay and the target 5G ProSe Layer-3 End UE can be shared per RSC while the PC5 links may be established individually between the source 5G ProSe Layer-3 End UEs and the 5G ProSe Layer-3 UE-to-UE Relay per RSC. For the shared PC5 link, the Layer-2 link modification procedure shall be used, replacing the step 5 to 8 of the procedure in Figure 6.7.1.1-1. The parameters used in the Layer-2 link modification procedure are described in clause 6.4.3.7.</w:t>
      </w:r>
    </w:p>
    <w:p w14:paraId="140C8B5B" w14:textId="77777777" w:rsidR="00CA6447" w:rsidRPr="00511FB4" w:rsidRDefault="00CA6447" w:rsidP="00511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511FB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55F7E" w14:textId="77777777" w:rsidR="00991924" w:rsidRDefault="00991924">
      <w:r>
        <w:separator/>
      </w:r>
    </w:p>
  </w:endnote>
  <w:endnote w:type="continuationSeparator" w:id="0">
    <w:p w14:paraId="649DD45C" w14:textId="77777777" w:rsidR="00991924" w:rsidRDefault="00991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default"/>
    <w:sig w:usb0="00000000"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B27B8" w14:textId="77777777" w:rsidR="00991924" w:rsidRDefault="00991924">
      <w:r>
        <w:separator/>
      </w:r>
    </w:p>
  </w:footnote>
  <w:footnote w:type="continuationSeparator" w:id="0">
    <w:p w14:paraId="7D3882C0" w14:textId="77777777" w:rsidR="00991924" w:rsidRDefault="00991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32A75" w:rsidRDefault="00F32A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32A75" w:rsidRDefault="00F32A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2A75" w:rsidRDefault="00F32A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32A75" w:rsidRDefault="00F32A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D4134"/>
    <w:multiLevelType w:val="hybridMultilevel"/>
    <w:tmpl w:val="254E6712"/>
    <w:lvl w:ilvl="0" w:tplc="47840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BCB6769"/>
    <w:multiLevelType w:val="hybridMultilevel"/>
    <w:tmpl w:val="E5B25E06"/>
    <w:lvl w:ilvl="0" w:tplc="12DA79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9A65FA5"/>
    <w:multiLevelType w:val="hybridMultilevel"/>
    <w:tmpl w:val="9EA2192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BD17F35"/>
    <w:multiLevelType w:val="hybridMultilevel"/>
    <w:tmpl w:val="E08029B2"/>
    <w:lvl w:ilvl="0" w:tplc="3A8C694C">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D2C746A"/>
    <w:multiLevelType w:val="hybridMultilevel"/>
    <w:tmpl w:val="FB769F0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3D9208F"/>
    <w:multiLevelType w:val="hybridMultilevel"/>
    <w:tmpl w:val="D98C4F2A"/>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A16668D"/>
    <w:multiLevelType w:val="hybridMultilevel"/>
    <w:tmpl w:val="B58E8D0A"/>
    <w:lvl w:ilvl="0" w:tplc="3BE40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5BF7AB8"/>
    <w:multiLevelType w:val="hybridMultilevel"/>
    <w:tmpl w:val="3B28E298"/>
    <w:lvl w:ilvl="0" w:tplc="AE5229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8"/>
  </w:num>
  <w:num w:numId="4">
    <w:abstractNumId w:val="4"/>
  </w:num>
  <w:num w:numId="5">
    <w:abstractNumId w:val="2"/>
  </w:num>
  <w:num w:numId="6">
    <w:abstractNumId w:val="7"/>
  </w:num>
  <w:num w:numId="7">
    <w:abstractNumId w:val="6"/>
  </w:num>
  <w:num w:numId="8">
    <w:abstractNumId w:val="3"/>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B8"/>
    <w:rsid w:val="00006516"/>
    <w:rsid w:val="00015144"/>
    <w:rsid w:val="00022E4A"/>
    <w:rsid w:val="00025901"/>
    <w:rsid w:val="000273E9"/>
    <w:rsid w:val="000432E4"/>
    <w:rsid w:val="00044BB0"/>
    <w:rsid w:val="00053CFF"/>
    <w:rsid w:val="000576D0"/>
    <w:rsid w:val="00070E09"/>
    <w:rsid w:val="00090379"/>
    <w:rsid w:val="00096D87"/>
    <w:rsid w:val="00097892"/>
    <w:rsid w:val="000A6394"/>
    <w:rsid w:val="000B7FC2"/>
    <w:rsid w:val="000B7FED"/>
    <w:rsid w:val="000C038A"/>
    <w:rsid w:val="000C6598"/>
    <w:rsid w:val="000D02BC"/>
    <w:rsid w:val="000D44B3"/>
    <w:rsid w:val="000D5D81"/>
    <w:rsid w:val="000D75AE"/>
    <w:rsid w:val="000D7BDC"/>
    <w:rsid w:val="000F20F2"/>
    <w:rsid w:val="00115241"/>
    <w:rsid w:val="00145D43"/>
    <w:rsid w:val="00152BD9"/>
    <w:rsid w:val="0016214C"/>
    <w:rsid w:val="00175862"/>
    <w:rsid w:val="00180A07"/>
    <w:rsid w:val="001860F4"/>
    <w:rsid w:val="00192C46"/>
    <w:rsid w:val="001A08B3"/>
    <w:rsid w:val="001A2A75"/>
    <w:rsid w:val="001A7B60"/>
    <w:rsid w:val="001A7CC2"/>
    <w:rsid w:val="001B52F0"/>
    <w:rsid w:val="001B7A65"/>
    <w:rsid w:val="001C0FEF"/>
    <w:rsid w:val="001C51C1"/>
    <w:rsid w:val="001D3EA6"/>
    <w:rsid w:val="001D4D86"/>
    <w:rsid w:val="001E41F3"/>
    <w:rsid w:val="001E54AA"/>
    <w:rsid w:val="001E6779"/>
    <w:rsid w:val="001F2B3D"/>
    <w:rsid w:val="001F3966"/>
    <w:rsid w:val="00201BE8"/>
    <w:rsid w:val="002169D0"/>
    <w:rsid w:val="00220DC1"/>
    <w:rsid w:val="00233D0A"/>
    <w:rsid w:val="0024001C"/>
    <w:rsid w:val="00245414"/>
    <w:rsid w:val="00247950"/>
    <w:rsid w:val="0026004D"/>
    <w:rsid w:val="00260D22"/>
    <w:rsid w:val="002640DD"/>
    <w:rsid w:val="00274393"/>
    <w:rsid w:val="00275002"/>
    <w:rsid w:val="00275D12"/>
    <w:rsid w:val="00284FEB"/>
    <w:rsid w:val="002860C4"/>
    <w:rsid w:val="0029655E"/>
    <w:rsid w:val="002A4DD7"/>
    <w:rsid w:val="002A559E"/>
    <w:rsid w:val="002B5741"/>
    <w:rsid w:val="002D42F6"/>
    <w:rsid w:val="002E0465"/>
    <w:rsid w:val="002E1655"/>
    <w:rsid w:val="002E472E"/>
    <w:rsid w:val="00305409"/>
    <w:rsid w:val="00325533"/>
    <w:rsid w:val="003300ED"/>
    <w:rsid w:val="0034425E"/>
    <w:rsid w:val="00345F57"/>
    <w:rsid w:val="003505C8"/>
    <w:rsid w:val="0035401E"/>
    <w:rsid w:val="00357A44"/>
    <w:rsid w:val="003609EF"/>
    <w:rsid w:val="0036231A"/>
    <w:rsid w:val="00372FBF"/>
    <w:rsid w:val="00374DD4"/>
    <w:rsid w:val="00376D4A"/>
    <w:rsid w:val="003A4324"/>
    <w:rsid w:val="003D7B20"/>
    <w:rsid w:val="003E1A36"/>
    <w:rsid w:val="003E6AC5"/>
    <w:rsid w:val="00400353"/>
    <w:rsid w:val="004006F2"/>
    <w:rsid w:val="00402944"/>
    <w:rsid w:val="00410371"/>
    <w:rsid w:val="004242F1"/>
    <w:rsid w:val="00425FFF"/>
    <w:rsid w:val="004275AA"/>
    <w:rsid w:val="00430BFF"/>
    <w:rsid w:val="0045028E"/>
    <w:rsid w:val="004579B5"/>
    <w:rsid w:val="004645DC"/>
    <w:rsid w:val="00483BD6"/>
    <w:rsid w:val="00495D71"/>
    <w:rsid w:val="004B48AD"/>
    <w:rsid w:val="004B75B7"/>
    <w:rsid w:val="004D525E"/>
    <w:rsid w:val="004E28E5"/>
    <w:rsid w:val="004E31A6"/>
    <w:rsid w:val="004E3C41"/>
    <w:rsid w:val="004F7F6E"/>
    <w:rsid w:val="00507D3F"/>
    <w:rsid w:val="00511FB4"/>
    <w:rsid w:val="005141D9"/>
    <w:rsid w:val="0051580D"/>
    <w:rsid w:val="005260F7"/>
    <w:rsid w:val="00534593"/>
    <w:rsid w:val="00543247"/>
    <w:rsid w:val="0054571F"/>
    <w:rsid w:val="00547111"/>
    <w:rsid w:val="00554944"/>
    <w:rsid w:val="005645C8"/>
    <w:rsid w:val="00572F46"/>
    <w:rsid w:val="00586D2E"/>
    <w:rsid w:val="0059064B"/>
    <w:rsid w:val="00592D74"/>
    <w:rsid w:val="005A3ECF"/>
    <w:rsid w:val="005E2C44"/>
    <w:rsid w:val="005F05E0"/>
    <w:rsid w:val="005F2E38"/>
    <w:rsid w:val="006169F0"/>
    <w:rsid w:val="00617C49"/>
    <w:rsid w:val="00621188"/>
    <w:rsid w:val="006257ED"/>
    <w:rsid w:val="0062592F"/>
    <w:rsid w:val="00642F70"/>
    <w:rsid w:val="006504F5"/>
    <w:rsid w:val="00653DE4"/>
    <w:rsid w:val="00665C47"/>
    <w:rsid w:val="00671629"/>
    <w:rsid w:val="0067524F"/>
    <w:rsid w:val="00682AD9"/>
    <w:rsid w:val="00692DBC"/>
    <w:rsid w:val="00695808"/>
    <w:rsid w:val="006963E9"/>
    <w:rsid w:val="006A0C1F"/>
    <w:rsid w:val="006A789A"/>
    <w:rsid w:val="006A7DB6"/>
    <w:rsid w:val="006B46FB"/>
    <w:rsid w:val="006B7174"/>
    <w:rsid w:val="006D2878"/>
    <w:rsid w:val="006D4158"/>
    <w:rsid w:val="006D7C39"/>
    <w:rsid w:val="006E21FB"/>
    <w:rsid w:val="006F48B8"/>
    <w:rsid w:val="00714C00"/>
    <w:rsid w:val="007175B7"/>
    <w:rsid w:val="007406CA"/>
    <w:rsid w:val="00744D4B"/>
    <w:rsid w:val="007504D9"/>
    <w:rsid w:val="00754B47"/>
    <w:rsid w:val="00764EA8"/>
    <w:rsid w:val="007714FC"/>
    <w:rsid w:val="00773D6F"/>
    <w:rsid w:val="0077597C"/>
    <w:rsid w:val="00777B6C"/>
    <w:rsid w:val="00783443"/>
    <w:rsid w:val="00786665"/>
    <w:rsid w:val="00792342"/>
    <w:rsid w:val="007977A8"/>
    <w:rsid w:val="007B512A"/>
    <w:rsid w:val="007C2097"/>
    <w:rsid w:val="007D6A07"/>
    <w:rsid w:val="007F604B"/>
    <w:rsid w:val="007F7259"/>
    <w:rsid w:val="008040A8"/>
    <w:rsid w:val="00805676"/>
    <w:rsid w:val="00811AF6"/>
    <w:rsid w:val="008167D0"/>
    <w:rsid w:val="008250EB"/>
    <w:rsid w:val="008279FA"/>
    <w:rsid w:val="00834E53"/>
    <w:rsid w:val="00840996"/>
    <w:rsid w:val="00842192"/>
    <w:rsid w:val="00855F7D"/>
    <w:rsid w:val="00856A78"/>
    <w:rsid w:val="008626E7"/>
    <w:rsid w:val="00864198"/>
    <w:rsid w:val="008644F7"/>
    <w:rsid w:val="00870EE7"/>
    <w:rsid w:val="008863B9"/>
    <w:rsid w:val="008926A0"/>
    <w:rsid w:val="008938D0"/>
    <w:rsid w:val="008A45A6"/>
    <w:rsid w:val="008C5334"/>
    <w:rsid w:val="008C540A"/>
    <w:rsid w:val="008D3CCC"/>
    <w:rsid w:val="008D4F6E"/>
    <w:rsid w:val="008D7BCB"/>
    <w:rsid w:val="008F3789"/>
    <w:rsid w:val="008F686C"/>
    <w:rsid w:val="00907951"/>
    <w:rsid w:val="009148DE"/>
    <w:rsid w:val="00916C34"/>
    <w:rsid w:val="009226E8"/>
    <w:rsid w:val="0093058B"/>
    <w:rsid w:val="00941E30"/>
    <w:rsid w:val="009531B0"/>
    <w:rsid w:val="0097093A"/>
    <w:rsid w:val="00972BD0"/>
    <w:rsid w:val="009741B3"/>
    <w:rsid w:val="00974AA4"/>
    <w:rsid w:val="0097699C"/>
    <w:rsid w:val="009777D9"/>
    <w:rsid w:val="00991924"/>
    <w:rsid w:val="00991B88"/>
    <w:rsid w:val="009932CF"/>
    <w:rsid w:val="00997BF0"/>
    <w:rsid w:val="009A2E3F"/>
    <w:rsid w:val="009A49A2"/>
    <w:rsid w:val="009A5753"/>
    <w:rsid w:val="009A579D"/>
    <w:rsid w:val="009B57BA"/>
    <w:rsid w:val="009C3A7D"/>
    <w:rsid w:val="009E3297"/>
    <w:rsid w:val="009F5D08"/>
    <w:rsid w:val="009F734F"/>
    <w:rsid w:val="00A06EFA"/>
    <w:rsid w:val="00A158AE"/>
    <w:rsid w:val="00A209D5"/>
    <w:rsid w:val="00A22BD6"/>
    <w:rsid w:val="00A246B6"/>
    <w:rsid w:val="00A25CF9"/>
    <w:rsid w:val="00A34795"/>
    <w:rsid w:val="00A42719"/>
    <w:rsid w:val="00A46716"/>
    <w:rsid w:val="00A47E70"/>
    <w:rsid w:val="00A50CF0"/>
    <w:rsid w:val="00A53D46"/>
    <w:rsid w:val="00A54937"/>
    <w:rsid w:val="00A577B2"/>
    <w:rsid w:val="00A73C0F"/>
    <w:rsid w:val="00A7671C"/>
    <w:rsid w:val="00A876D5"/>
    <w:rsid w:val="00A9034F"/>
    <w:rsid w:val="00A9059E"/>
    <w:rsid w:val="00AA2CBC"/>
    <w:rsid w:val="00AA4D50"/>
    <w:rsid w:val="00AB4314"/>
    <w:rsid w:val="00AB64A3"/>
    <w:rsid w:val="00AC399D"/>
    <w:rsid w:val="00AC5820"/>
    <w:rsid w:val="00AD1CD8"/>
    <w:rsid w:val="00AD4526"/>
    <w:rsid w:val="00AE5868"/>
    <w:rsid w:val="00B0626F"/>
    <w:rsid w:val="00B12E94"/>
    <w:rsid w:val="00B172D4"/>
    <w:rsid w:val="00B22613"/>
    <w:rsid w:val="00B240DA"/>
    <w:rsid w:val="00B258BB"/>
    <w:rsid w:val="00B2762D"/>
    <w:rsid w:val="00B36C97"/>
    <w:rsid w:val="00B37517"/>
    <w:rsid w:val="00B455CA"/>
    <w:rsid w:val="00B5416A"/>
    <w:rsid w:val="00B65FAB"/>
    <w:rsid w:val="00B67B97"/>
    <w:rsid w:val="00B719FB"/>
    <w:rsid w:val="00B733CB"/>
    <w:rsid w:val="00B74297"/>
    <w:rsid w:val="00B968C8"/>
    <w:rsid w:val="00BA3EC5"/>
    <w:rsid w:val="00BA51D9"/>
    <w:rsid w:val="00BA6D9C"/>
    <w:rsid w:val="00BA6FFA"/>
    <w:rsid w:val="00BB018A"/>
    <w:rsid w:val="00BB59A2"/>
    <w:rsid w:val="00BB5DFC"/>
    <w:rsid w:val="00BC5D49"/>
    <w:rsid w:val="00BD279D"/>
    <w:rsid w:val="00BD6BB8"/>
    <w:rsid w:val="00BE7256"/>
    <w:rsid w:val="00C06775"/>
    <w:rsid w:val="00C337A3"/>
    <w:rsid w:val="00C35DF3"/>
    <w:rsid w:val="00C378DE"/>
    <w:rsid w:val="00C378F9"/>
    <w:rsid w:val="00C415A3"/>
    <w:rsid w:val="00C50886"/>
    <w:rsid w:val="00C66BA2"/>
    <w:rsid w:val="00C67151"/>
    <w:rsid w:val="00C713E9"/>
    <w:rsid w:val="00C743E9"/>
    <w:rsid w:val="00C85963"/>
    <w:rsid w:val="00C870F6"/>
    <w:rsid w:val="00C92600"/>
    <w:rsid w:val="00C95985"/>
    <w:rsid w:val="00C96536"/>
    <w:rsid w:val="00C978E3"/>
    <w:rsid w:val="00CA2972"/>
    <w:rsid w:val="00CA371A"/>
    <w:rsid w:val="00CA6447"/>
    <w:rsid w:val="00CB09EC"/>
    <w:rsid w:val="00CB6E31"/>
    <w:rsid w:val="00CC35F1"/>
    <w:rsid w:val="00CC5026"/>
    <w:rsid w:val="00CC68D0"/>
    <w:rsid w:val="00D03F9A"/>
    <w:rsid w:val="00D045CD"/>
    <w:rsid w:val="00D06D51"/>
    <w:rsid w:val="00D11444"/>
    <w:rsid w:val="00D170B6"/>
    <w:rsid w:val="00D24991"/>
    <w:rsid w:val="00D32B11"/>
    <w:rsid w:val="00D46050"/>
    <w:rsid w:val="00D50255"/>
    <w:rsid w:val="00D51AD9"/>
    <w:rsid w:val="00D57C16"/>
    <w:rsid w:val="00D65197"/>
    <w:rsid w:val="00D66520"/>
    <w:rsid w:val="00D67834"/>
    <w:rsid w:val="00D747BF"/>
    <w:rsid w:val="00D84AE9"/>
    <w:rsid w:val="00D9124E"/>
    <w:rsid w:val="00DA0B4B"/>
    <w:rsid w:val="00DA4608"/>
    <w:rsid w:val="00DD2213"/>
    <w:rsid w:val="00DD39D7"/>
    <w:rsid w:val="00DD568A"/>
    <w:rsid w:val="00DE3010"/>
    <w:rsid w:val="00DE34CF"/>
    <w:rsid w:val="00DE3D45"/>
    <w:rsid w:val="00DE6E16"/>
    <w:rsid w:val="00DF3A97"/>
    <w:rsid w:val="00E13F3D"/>
    <w:rsid w:val="00E21460"/>
    <w:rsid w:val="00E3193F"/>
    <w:rsid w:val="00E34898"/>
    <w:rsid w:val="00E50065"/>
    <w:rsid w:val="00E50915"/>
    <w:rsid w:val="00E71123"/>
    <w:rsid w:val="00E75585"/>
    <w:rsid w:val="00EB09B7"/>
    <w:rsid w:val="00EC162A"/>
    <w:rsid w:val="00EC7C3B"/>
    <w:rsid w:val="00ED59CB"/>
    <w:rsid w:val="00EE7D7C"/>
    <w:rsid w:val="00F043BF"/>
    <w:rsid w:val="00F0790B"/>
    <w:rsid w:val="00F15E58"/>
    <w:rsid w:val="00F25D98"/>
    <w:rsid w:val="00F300FB"/>
    <w:rsid w:val="00F32A75"/>
    <w:rsid w:val="00F63D11"/>
    <w:rsid w:val="00F66963"/>
    <w:rsid w:val="00F7550D"/>
    <w:rsid w:val="00F91575"/>
    <w:rsid w:val="00F96B22"/>
    <w:rsid w:val="00FA00E8"/>
    <w:rsid w:val="00FB23F4"/>
    <w:rsid w:val="00FB3A3F"/>
    <w:rsid w:val="00FB6386"/>
    <w:rsid w:val="00FC361F"/>
    <w:rsid w:val="00FD3BA3"/>
    <w:rsid w:val="00FE2429"/>
    <w:rsid w:val="00FE455C"/>
    <w:rsid w:val="00FE63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3C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Heading5Char">
    <w:name w:val="Heading 5 Char"/>
    <w:basedOn w:val="DefaultParagraphFont"/>
    <w:link w:val="Heading5"/>
    <w:rsid w:val="00A22BD6"/>
    <w:rPr>
      <w:rFonts w:ascii="Arial" w:hAnsi="Arial"/>
      <w:sz w:val="22"/>
      <w:lang w:val="en-GB" w:eastAsia="en-US"/>
    </w:rPr>
  </w:style>
  <w:style w:type="character" w:customStyle="1" w:styleId="CommentTextChar">
    <w:name w:val="Comment Text Char"/>
    <w:basedOn w:val="DefaultParagraphFont"/>
    <w:link w:val="CommentText"/>
    <w:uiPriority w:val="99"/>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qFormat/>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Heading4Char">
    <w:name w:val="Heading 4 Char"/>
    <w:basedOn w:val="DefaultParagraphFont"/>
    <w:link w:val="Heading4"/>
    <w:rsid w:val="00856A78"/>
    <w:rPr>
      <w:rFonts w:ascii="Arial" w:hAnsi="Arial"/>
      <w:sz w:val="24"/>
      <w:lang w:val="en-GB" w:eastAsia="en-US"/>
    </w:rPr>
  </w:style>
  <w:style w:type="character" w:customStyle="1" w:styleId="B1Char1">
    <w:name w:val="B1 Char1"/>
    <w:locked/>
    <w:rsid w:val="006963E9"/>
    <w:rPr>
      <w:rFonts w:ascii="Times New Roman" w:hAnsi="Times New Roman"/>
      <w:lang w:val="en-GB" w:eastAsia="en-US"/>
    </w:rPr>
  </w:style>
  <w:style w:type="character" w:customStyle="1" w:styleId="EditorsNoteChar">
    <w:name w:val="Editor's Note Char"/>
    <w:link w:val="EditorsNote"/>
    <w:rsid w:val="002E165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C06F4-89AC-4074-926E-B5B06FD85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1756</Words>
  <Characters>10014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2025-01-13T09:49:00Z</dcterms:created>
  <dcterms:modified xsi:type="dcterms:W3CDTF">2025-01-13T09:50:00Z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(3)U0fP/rCdrc4ODJqwNia73LPMIbsUvD5D4tpLvtavIHUTGS/5n1HP8psHvmCGgA5cUAUMHQrd
Ou3NXghqQCrUlP0iZqH5Vk0HBU9w1iNptS+wJqhWFhFSDYTBDON/eHgIzecVznhQK8LMd+VQ
rTRRUMIzQ/DP2+1j0q3JNXa50Rm+lefe56yRSPRHhQbFrRvAYNE9NdyOJHAU7ziduKT/0hob
qWgQQX61ibF2UzQJEG</vt:lpwstr>
  </property>
  <property fmtid="{D5CDD505-2E9C-101B-9397-08002B2CF9AE}" pid="22" name="_2015_ms_pID_7253431">
    <vt:lpwstr>Qugs3LXCmKCouTArPfFhiNe39eFh0FhUx2yJlneMeXJmVfMiey6/J0
gm5fesVpIVBRjylbQXUPOXF4uwjKDUvBGE1uLHedIXNmx3YxR9RBe+aBfkWiIEgkEDoQ5iGQ
eUA2u3TsDMJ5OukeIdwKwhT4S+KbteFVFnEWT3QRwvI+I3CevYE40VRUtTWHDHe0ZCdKfb5B
szmNE3Gi95VNKux/QsuphRi3nKrA/5maP1Y1</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1735688231</vt:lpwstr>
  </property>
</Properties>
</file>